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37C745" w14:textId="56385422" w:rsidR="00B032F6" w:rsidRDefault="00B032F6" w:rsidP="00B032F6">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#90-</w:t>
      </w:r>
      <w:r>
        <w:rPr>
          <w:rFonts w:hint="eastAsia"/>
          <w:b/>
          <w:noProof/>
          <w:sz w:val="24"/>
          <w:lang w:eastAsia="zh-CN"/>
        </w:rPr>
        <w:t>e</w:t>
      </w:r>
      <w:r>
        <w:rPr>
          <w:b/>
          <w:i/>
          <w:noProof/>
          <w:sz w:val="28"/>
        </w:rPr>
        <w:tab/>
      </w:r>
      <w:r w:rsidR="00D87186" w:rsidRPr="00D87186">
        <w:rPr>
          <w:b/>
          <w:i/>
          <w:noProof/>
          <w:sz w:val="28"/>
        </w:rPr>
        <w:t>R5-210922</w:t>
      </w:r>
    </w:p>
    <w:p w14:paraId="7CB45193" w14:textId="4CBD4F80" w:rsidR="001E41F3" w:rsidRDefault="00B032F6" w:rsidP="00B032F6">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22th</w:t>
      </w:r>
      <w:r w:rsidRPr="00090520">
        <w:rPr>
          <w:b/>
          <w:noProof/>
          <w:sz w:val="24"/>
        </w:rPr>
        <w:t xml:space="preserve"> </w:t>
      </w:r>
      <w:r w:rsidRPr="00090520">
        <w:rPr>
          <w:b/>
          <w:noProof/>
          <w:sz w:val="24"/>
        </w:rPr>
        <w:fldChar w:fldCharType="end"/>
      </w:r>
      <w:r>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5</w:t>
      </w:r>
      <w:r w:rsidRPr="00090520">
        <w:rPr>
          <w:b/>
          <w:noProof/>
          <w:sz w:val="24"/>
        </w:rPr>
        <w:t xml:space="preserve">th </w:t>
      </w:r>
      <w:r>
        <w:rPr>
          <w:b/>
          <w:noProof/>
          <w:sz w:val="24"/>
        </w:rPr>
        <w:t>Mar</w:t>
      </w:r>
      <w:r w:rsidRPr="00090520">
        <w:rPr>
          <w:b/>
          <w:noProof/>
          <w:sz w:val="24"/>
        </w:rPr>
        <w:t xml:space="preserve"> 20</w:t>
      </w:r>
      <w:r w:rsidRPr="00090520">
        <w:rPr>
          <w:b/>
          <w:noProof/>
          <w:sz w:val="24"/>
        </w:rPr>
        <w:fldChar w:fldCharType="end"/>
      </w:r>
      <w:r>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498C87" w:rsidR="001E41F3" w:rsidRPr="00410371" w:rsidRDefault="00EE5110" w:rsidP="00B032F6">
            <w:pPr>
              <w:pStyle w:val="CRCoverPage"/>
              <w:spacing w:after="0"/>
              <w:jc w:val="right"/>
              <w:rPr>
                <w:b/>
                <w:noProof/>
                <w:sz w:val="28"/>
              </w:rPr>
            </w:pPr>
            <w:r>
              <w:rPr>
                <w:b/>
                <w:noProof/>
                <w:sz w:val="28"/>
              </w:rPr>
              <w:t>38.5</w:t>
            </w:r>
            <w:r w:rsidR="00814894">
              <w:rPr>
                <w:b/>
                <w:noProof/>
                <w:sz w:val="28"/>
              </w:rPr>
              <w:t>21</w:t>
            </w:r>
            <w:r>
              <w:rPr>
                <w:b/>
                <w:noProof/>
                <w:sz w:val="28"/>
              </w:rPr>
              <w:t>-</w:t>
            </w:r>
            <w:r w:rsidR="00814894">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BC9356" w:rsidR="001E41F3" w:rsidRPr="00410371" w:rsidRDefault="00D87186" w:rsidP="00B032F6">
            <w:pPr>
              <w:pStyle w:val="CRCoverPage"/>
              <w:spacing w:after="0"/>
              <w:rPr>
                <w:noProof/>
              </w:rPr>
            </w:pPr>
            <w:r w:rsidRPr="00D87186">
              <w:rPr>
                <w:b/>
                <w:noProof/>
                <w:sz w:val="28"/>
              </w:rPr>
              <w:t>1164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006D0D" w:rsidR="001E41F3" w:rsidRPr="00410371" w:rsidRDefault="005864EB" w:rsidP="00B032F6">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B032F6">
              <w:rPr>
                <w:b/>
                <w:noProof/>
                <w:sz w:val="28"/>
              </w:rPr>
              <w:t>-</w:t>
            </w:r>
            <w:r>
              <w:rPr>
                <w:b/>
                <w:noProof/>
                <w:sz w:val="28"/>
              </w:rPr>
              <w:fldChar w:fldCharType="end"/>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F051B2" w:rsidR="001E41F3" w:rsidRPr="00410371" w:rsidRDefault="00B032F6">
            <w:pPr>
              <w:pStyle w:val="CRCoverPage"/>
              <w:spacing w:after="0"/>
              <w:jc w:val="center"/>
              <w:rPr>
                <w:noProof/>
                <w:sz w:val="28"/>
              </w:rPr>
            </w:pPr>
            <w:r>
              <w:rPr>
                <w:b/>
                <w:noProof/>
                <w:sz w:val="28"/>
              </w:rPr>
              <w:t>16.6.</w:t>
            </w:r>
            <w:r w:rsidR="0081489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394294" w:rsidR="001E41F3" w:rsidRDefault="00814894">
            <w:pPr>
              <w:pStyle w:val="CRCoverPage"/>
              <w:spacing w:after="0"/>
              <w:ind w:left="100"/>
              <w:rPr>
                <w:noProof/>
              </w:rPr>
            </w:pPr>
            <w:r>
              <w:t>Updating test case 7.6A.4 for band n48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B19B04" w:rsidR="001E41F3" w:rsidRDefault="00B032F6" w:rsidP="00B032F6">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r w:rsidR="005864EB">
              <w:rPr>
                <w:noProof/>
              </w:rPr>
              <w:fldChar w:fldCharType="begin"/>
            </w:r>
            <w:r w:rsidR="005864EB">
              <w:rPr>
                <w:noProof/>
              </w:rPr>
              <w:instrText xml:space="preserve"> DOCPROPERTY  SourceIfWg  \* MERGEFORMAT </w:instrText>
            </w:r>
            <w:r w:rsidR="005864EB">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8295F" w:rsidR="001E41F3" w:rsidRDefault="00B032F6" w:rsidP="00B032F6">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D3F925" w:rsidR="001E41F3" w:rsidRDefault="005F507F">
            <w:pPr>
              <w:pStyle w:val="CRCoverPage"/>
              <w:spacing w:after="0"/>
              <w:ind w:left="100"/>
              <w:rPr>
                <w:noProof/>
              </w:rPr>
            </w:pPr>
            <w:r w:rsidRPr="00630015">
              <w:rPr>
                <w:noProof/>
              </w:rPr>
              <w:t>NR_RF_FR1-UEConTest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C850AD" w:rsidR="001E41F3" w:rsidRDefault="00B032F6">
            <w:pPr>
              <w:pStyle w:val="CRCoverPage"/>
              <w:spacing w:after="0"/>
              <w:ind w:left="100"/>
              <w:rPr>
                <w:noProof/>
                <w:lang w:eastAsia="zh-CN"/>
              </w:rPr>
            </w:pPr>
            <w:r>
              <w:rPr>
                <w:rFonts w:hint="eastAsia"/>
                <w:noProof/>
                <w:lang w:eastAsia="zh-CN"/>
              </w:rPr>
              <w:t>2</w:t>
            </w:r>
            <w:r>
              <w:rPr>
                <w:noProof/>
                <w:lang w:eastAsia="zh-CN"/>
              </w:rPr>
              <w:t>020-02-01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E35AE8" w:rsidR="001E41F3" w:rsidRDefault="00B032F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60F3BB" w:rsidR="001E41F3" w:rsidRDefault="00B032F6" w:rsidP="00381BD2">
            <w:pPr>
              <w:pStyle w:val="CRCoverPage"/>
              <w:spacing w:after="0"/>
              <w:ind w:left="100"/>
              <w:rPr>
                <w:noProof/>
              </w:rPr>
            </w:pPr>
            <w:r>
              <w:rPr>
                <w:noProof/>
              </w:rPr>
              <w:t>Rel-1</w:t>
            </w:r>
            <w:r w:rsidR="00381BD2">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439B84" w:rsidR="001E41F3" w:rsidRDefault="00814894" w:rsidP="00814894">
            <w:pPr>
              <w:pStyle w:val="CRCoverPage"/>
              <w:spacing w:after="0"/>
              <w:ind w:left="100"/>
              <w:rPr>
                <w:noProof/>
                <w:lang w:eastAsia="zh-CN"/>
              </w:rPr>
            </w:pPr>
            <w:r>
              <w:rPr>
                <w:noProof/>
                <w:lang w:eastAsia="zh-CN"/>
              </w:rPr>
              <w:t>In test case 7.6A.4-</w:t>
            </w:r>
            <w:r w:rsidRPr="004B5D5C">
              <w:t>Narrow band blocking for CA</w:t>
            </w:r>
            <w:r>
              <w:t xml:space="preserve">, the minimum requirement in 7.6A.4.0 and test requirement in 7.6A.4.1.5 for intra-band contiguous CA for band n48 is absent. They need to be added otherwise </w:t>
            </w:r>
            <w:bookmarkStart w:id="2" w:name="OLE_LINK54"/>
            <w:bookmarkStart w:id="3" w:name="OLE_LINK55"/>
            <w:r>
              <w:t>the testing for n48 for intra-band contiguous CA can’t be tested.</w:t>
            </w:r>
            <w:bookmarkEnd w:id="2"/>
            <w:bookmarkEnd w:id="3"/>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049330E" w:rsidR="001E41F3" w:rsidRDefault="00814894">
            <w:pPr>
              <w:pStyle w:val="CRCoverPage"/>
              <w:spacing w:after="0"/>
              <w:ind w:left="100"/>
              <w:rPr>
                <w:noProof/>
                <w:lang w:eastAsia="zh-CN"/>
              </w:rPr>
            </w:pPr>
            <w:r>
              <w:rPr>
                <w:rFonts w:hint="eastAsia"/>
                <w:noProof/>
                <w:lang w:eastAsia="zh-CN"/>
              </w:rPr>
              <w:t>A</w:t>
            </w:r>
            <w:r>
              <w:rPr>
                <w:noProof/>
                <w:lang w:eastAsia="zh-CN"/>
              </w:rPr>
              <w:t xml:space="preserve">dding band n48 in table </w:t>
            </w:r>
            <w:r w:rsidRPr="00814894">
              <w:rPr>
                <w:noProof/>
                <w:lang w:eastAsia="zh-CN"/>
              </w:rPr>
              <w:t>7.6A.4.0.1-1</w:t>
            </w:r>
            <w:r>
              <w:rPr>
                <w:noProof/>
                <w:lang w:eastAsia="zh-CN"/>
              </w:rPr>
              <w:t xml:space="preserve"> and table </w:t>
            </w:r>
            <w:r w:rsidRPr="00814894">
              <w:rPr>
                <w:noProof/>
                <w:lang w:eastAsia="zh-CN"/>
              </w:rPr>
              <w:t>7.6A.4.1.5.1-1</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A835DE" w:rsidR="001E41F3" w:rsidRDefault="00814894">
            <w:pPr>
              <w:pStyle w:val="CRCoverPage"/>
              <w:spacing w:after="0"/>
              <w:ind w:left="100"/>
              <w:rPr>
                <w:noProof/>
                <w:lang w:eastAsia="zh-CN"/>
              </w:rPr>
            </w:pPr>
            <w:r>
              <w:t>Narrow band blocking testing for n48 for intra-band contiguous CA can’t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E04F16" w:rsidR="001E41F3" w:rsidRDefault="00814894">
            <w:pPr>
              <w:pStyle w:val="CRCoverPage"/>
              <w:spacing w:after="0"/>
              <w:ind w:left="100"/>
              <w:rPr>
                <w:noProof/>
                <w:lang w:eastAsia="zh-CN"/>
              </w:rPr>
            </w:pPr>
            <w:r>
              <w:rPr>
                <w:rFonts w:hint="eastAsia"/>
                <w:noProof/>
                <w:lang w:eastAsia="zh-CN"/>
              </w:rPr>
              <w:t>7</w:t>
            </w:r>
            <w:r>
              <w:rPr>
                <w:noProof/>
                <w:lang w:eastAsia="zh-CN"/>
              </w:rPr>
              <w:t>.6A.4.0, 7.6A.4.1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3B6BF5" w:rsidR="001E41F3" w:rsidRDefault="00B032F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C46C3EE"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D73922" w:rsidR="001E41F3" w:rsidRDefault="0081489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082334D" w:rsidR="001E41F3" w:rsidRDefault="00145D43" w:rsidP="00814894">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A95AF1" w:rsidR="001E41F3" w:rsidRDefault="00B032F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37771C" w14:textId="77777777" w:rsidR="00B032F6" w:rsidRPr="00F92638" w:rsidRDefault="00B032F6" w:rsidP="00B032F6">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3ED6CF86" w14:textId="77777777" w:rsidR="007C3242" w:rsidRPr="004B5D5C" w:rsidRDefault="007C3242" w:rsidP="007C3242">
      <w:pPr>
        <w:pStyle w:val="30"/>
      </w:pPr>
      <w:r w:rsidRPr="004B5D5C">
        <w:t>7.6A.4</w:t>
      </w:r>
      <w:r w:rsidRPr="004B5D5C">
        <w:tab/>
        <w:t>Narrow band blocking for CA</w:t>
      </w:r>
    </w:p>
    <w:p w14:paraId="51E4244A" w14:textId="77777777" w:rsidR="007C3242" w:rsidRPr="004B5D5C" w:rsidRDefault="007C3242" w:rsidP="007C3242">
      <w:pPr>
        <w:pStyle w:val="40"/>
        <w:rPr>
          <w:rFonts w:eastAsia="宋体"/>
        </w:rPr>
      </w:pPr>
      <w:bookmarkStart w:id="4" w:name="_Toc27478534"/>
      <w:bookmarkStart w:id="5" w:name="_Toc36227248"/>
      <w:r w:rsidRPr="004B5D5C">
        <w:rPr>
          <w:rFonts w:eastAsia="宋体"/>
        </w:rPr>
        <w:t>7.6A.4.</w:t>
      </w:r>
      <w:r w:rsidRPr="004B5D5C">
        <w:rPr>
          <w:rFonts w:eastAsia="宋体"/>
          <w:lang w:eastAsia="zh-CN"/>
        </w:rPr>
        <w:t>0</w:t>
      </w:r>
      <w:r w:rsidRPr="004B5D5C">
        <w:rPr>
          <w:rFonts w:eastAsia="宋体"/>
        </w:rPr>
        <w:tab/>
      </w:r>
      <w:r w:rsidRPr="004B5D5C">
        <w:rPr>
          <w:rFonts w:eastAsia="Malgun Gothic"/>
        </w:rPr>
        <w:t>Minimum conformance requirements</w:t>
      </w:r>
      <w:bookmarkEnd w:id="4"/>
      <w:bookmarkEnd w:id="5"/>
    </w:p>
    <w:p w14:paraId="38511834" w14:textId="77777777" w:rsidR="007C3242" w:rsidRPr="004B5D5C" w:rsidRDefault="007C3242" w:rsidP="007C3242">
      <w:pPr>
        <w:pStyle w:val="5"/>
        <w:rPr>
          <w:rFonts w:eastAsia="宋体"/>
          <w:lang w:eastAsia="zh-CN"/>
        </w:rPr>
      </w:pPr>
      <w:bookmarkStart w:id="6" w:name="_Toc27478535"/>
      <w:bookmarkStart w:id="7" w:name="_Toc36227249"/>
      <w:r w:rsidRPr="004B5D5C">
        <w:rPr>
          <w:rFonts w:eastAsia="宋体"/>
        </w:rPr>
        <w:t>7.6A.4.</w:t>
      </w:r>
      <w:r w:rsidRPr="004B5D5C">
        <w:rPr>
          <w:rFonts w:eastAsia="宋体"/>
          <w:lang w:eastAsia="zh-CN"/>
        </w:rPr>
        <w:t>0.</w:t>
      </w:r>
      <w:r w:rsidRPr="004B5D5C">
        <w:rPr>
          <w:rFonts w:eastAsia="宋体"/>
        </w:rPr>
        <w:t>1</w:t>
      </w:r>
      <w:r w:rsidRPr="004B5D5C">
        <w:rPr>
          <w:rFonts w:eastAsia="宋体"/>
        </w:rPr>
        <w:tab/>
        <w:t>Narrow band blocking for Intra-band contiguous CA</w:t>
      </w:r>
      <w:bookmarkEnd w:id="6"/>
      <w:bookmarkEnd w:id="7"/>
    </w:p>
    <w:p w14:paraId="1A1A5D42" w14:textId="77777777" w:rsidR="007C3242" w:rsidRPr="004B5D5C" w:rsidRDefault="007C3242" w:rsidP="007C3242">
      <w:pPr>
        <w:rPr>
          <w:rFonts w:eastAsia="宋体"/>
        </w:rPr>
      </w:pPr>
      <w:r w:rsidRPr="004B5D5C">
        <w:t xml:space="preserve">For intra-band contiguous carrier aggregation, the downlink SCC(s) shall be configured at nominal channel spacing to the PCC. For FDD, the PCC shall be configured closest to the uplink band. All downlink carriers shall be active throughout the test. The uplink output power shall be </w:t>
      </w:r>
      <w:r w:rsidRPr="004B5D5C">
        <w:rPr>
          <w:rFonts w:eastAsia="MS Mincho"/>
        </w:rPr>
        <w:t xml:space="preserve">set as specified in Table </w:t>
      </w:r>
      <w:r w:rsidRPr="004B5D5C">
        <w:t>7.6A.4</w:t>
      </w:r>
      <w:r w:rsidRPr="004B5D5C">
        <w:rPr>
          <w:lang w:eastAsia="zh-CN"/>
        </w:rPr>
        <w:t>.0</w:t>
      </w:r>
      <w:r w:rsidRPr="004B5D5C">
        <w:t>.1-1 with the uplink configuration. For UE(s) supporting one uplink, the uplink configuration of the PCC shall be in accordance with Table 7.3.2</w:t>
      </w:r>
      <w:r w:rsidRPr="004B5D5C">
        <w:rPr>
          <w:lang w:eastAsia="zh-CN"/>
        </w:rPr>
        <w:t>.3</w:t>
      </w:r>
      <w:r w:rsidRPr="004B5D5C">
        <w:t>-3. The UE shall fulfil the minimum requirement in presence of an interfering signal specified in Table 7.6A.4</w:t>
      </w:r>
      <w:r w:rsidRPr="004B5D5C">
        <w:rPr>
          <w:lang w:eastAsia="zh-CN"/>
        </w:rPr>
        <w:t>.0</w:t>
      </w:r>
      <w:r w:rsidRPr="004B5D5C">
        <w:t xml:space="preserve">.1-1 being on either side of the aggregated signal. The throughput of each carrier shall be ≥ 95 % of the maximum throughput of the reference measurement channels as specified in Annexes </w:t>
      </w:r>
      <w:smartTag w:uri="urn:schemas-microsoft-com:office:smarttags" w:element="chsdate">
        <w:smartTagPr>
          <w:attr w:name="Year" w:val="1899"/>
          <w:attr w:name="Month" w:val="12"/>
          <w:attr w:name="Day" w:val="30"/>
          <w:attr w:name="IsLunarDate" w:val="False"/>
          <w:attr w:name="IsROCDate" w:val="False"/>
        </w:smartTagPr>
        <w:r w:rsidRPr="004B5D5C">
          <w:t>A.2.2</w:t>
        </w:r>
      </w:smartTag>
      <w:r w:rsidRPr="004B5D5C">
        <w:t xml:space="preserve">, A.2.3, A3.2 and A.3.3 (with one sided dynamic OCNG Pattern OP.1 FDD/TDD for the DL-signal as described in Annex </w:t>
      </w:r>
      <w:smartTag w:uri="urn:schemas-microsoft-com:office:smarttags" w:element="chsdate">
        <w:smartTagPr>
          <w:attr w:name="Year" w:val="1899"/>
          <w:attr w:name="Month" w:val="12"/>
          <w:attr w:name="Day" w:val="30"/>
          <w:attr w:name="IsLunarDate" w:val="False"/>
          <w:attr w:name="IsROCDate" w:val="False"/>
        </w:smartTagPr>
        <w:r w:rsidRPr="004B5D5C">
          <w:t>A.5.1.1</w:t>
        </w:r>
      </w:smartTag>
      <w:r w:rsidRPr="004B5D5C">
        <w:t>/A.5.2.1) with parameters specified in Table 7.6A.4.</w:t>
      </w:r>
      <w:r w:rsidRPr="004B5D5C">
        <w:rPr>
          <w:lang w:eastAsia="zh-CN"/>
        </w:rPr>
        <w:t>0.</w:t>
      </w:r>
      <w:r w:rsidRPr="004B5D5C">
        <w:t>1-1.</w:t>
      </w:r>
    </w:p>
    <w:p w14:paraId="007862B4" w14:textId="77777777" w:rsidR="007C3242" w:rsidRPr="004B5D5C" w:rsidRDefault="007C3242" w:rsidP="007C3242">
      <w:pPr>
        <w:pStyle w:val="TH"/>
      </w:pPr>
      <w:r w:rsidRPr="004B5D5C">
        <w:t xml:space="preserve">Table </w:t>
      </w:r>
      <w:bookmarkStart w:id="8" w:name="OLE_LINK50"/>
      <w:bookmarkStart w:id="9" w:name="OLE_LINK51"/>
      <w:r w:rsidRPr="004B5D5C">
        <w:rPr>
          <w:rFonts w:eastAsia="MS Mincho"/>
        </w:rPr>
        <w:t>7.6A.4</w:t>
      </w:r>
      <w:r w:rsidRPr="004B5D5C">
        <w:rPr>
          <w:lang w:eastAsia="zh-CN"/>
        </w:rPr>
        <w:t>.0</w:t>
      </w:r>
      <w:r w:rsidRPr="004B5D5C">
        <w:rPr>
          <w:rFonts w:eastAsia="MS Mincho"/>
        </w:rPr>
        <w:t>.1-1</w:t>
      </w:r>
      <w:bookmarkEnd w:id="8"/>
      <w:bookmarkEnd w:id="9"/>
      <w:r w:rsidRPr="004B5D5C">
        <w:t>: Narrow-band blocking for intra-band contiguous CA</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6"/>
        <w:gridCol w:w="2043"/>
        <w:gridCol w:w="708"/>
        <w:gridCol w:w="2977"/>
        <w:gridCol w:w="3257"/>
      </w:tblGrid>
      <w:tr w:rsidR="007C3242" w:rsidRPr="004B5D5C" w14:paraId="51AD55DF" w14:textId="77777777" w:rsidTr="00DC7BFA">
        <w:trPr>
          <w:trHeight w:val="211"/>
          <w:jc w:val="center"/>
        </w:trPr>
        <w:tc>
          <w:tcPr>
            <w:tcW w:w="334" w:type="pct"/>
            <w:vMerge w:val="restart"/>
            <w:tcBorders>
              <w:top w:val="single" w:sz="4" w:space="0" w:color="auto"/>
              <w:left w:val="single" w:sz="4" w:space="0" w:color="auto"/>
              <w:bottom w:val="single" w:sz="4" w:space="0" w:color="auto"/>
              <w:right w:val="single" w:sz="4" w:space="0" w:color="auto"/>
            </w:tcBorders>
            <w:vAlign w:val="center"/>
            <w:hideMark/>
          </w:tcPr>
          <w:p w14:paraId="256F4FEF" w14:textId="77777777" w:rsidR="007C3242" w:rsidRPr="004B5D5C" w:rsidRDefault="007C3242" w:rsidP="00DC7BFA">
            <w:pPr>
              <w:pStyle w:val="TAH"/>
              <w:rPr>
                <w:rFonts w:cs="Arial"/>
                <w:kern w:val="2"/>
              </w:rPr>
            </w:pPr>
            <w:r w:rsidRPr="004B5D5C">
              <w:t>NR band</w:t>
            </w:r>
          </w:p>
        </w:tc>
        <w:tc>
          <w:tcPr>
            <w:tcW w:w="1061" w:type="pct"/>
            <w:vMerge w:val="restart"/>
            <w:tcBorders>
              <w:top w:val="single" w:sz="4" w:space="0" w:color="auto"/>
              <w:left w:val="single" w:sz="4" w:space="0" w:color="auto"/>
              <w:bottom w:val="single" w:sz="4" w:space="0" w:color="auto"/>
              <w:right w:val="single" w:sz="4" w:space="0" w:color="auto"/>
            </w:tcBorders>
            <w:vAlign w:val="center"/>
            <w:hideMark/>
          </w:tcPr>
          <w:p w14:paraId="3A5A54AC" w14:textId="77777777" w:rsidR="007C3242" w:rsidRPr="004B5D5C" w:rsidRDefault="007C3242" w:rsidP="00DC7BFA">
            <w:pPr>
              <w:pStyle w:val="TAH"/>
              <w:rPr>
                <w:rFonts w:cs="Arial"/>
                <w:kern w:val="2"/>
                <w:lang w:eastAsia="zh-CN"/>
              </w:rPr>
            </w:pPr>
            <w:r w:rsidRPr="004B5D5C">
              <w:rPr>
                <w:rFonts w:cs="Arial"/>
                <w:kern w:val="2"/>
              </w:rPr>
              <w:t>Parameter</w:t>
            </w:r>
          </w:p>
        </w:tc>
        <w:tc>
          <w:tcPr>
            <w:tcW w:w="368" w:type="pct"/>
            <w:vMerge w:val="restart"/>
            <w:tcBorders>
              <w:top w:val="single" w:sz="4" w:space="0" w:color="auto"/>
              <w:left w:val="single" w:sz="4" w:space="0" w:color="auto"/>
              <w:bottom w:val="single" w:sz="4" w:space="0" w:color="auto"/>
              <w:right w:val="single" w:sz="4" w:space="0" w:color="auto"/>
            </w:tcBorders>
            <w:vAlign w:val="center"/>
            <w:hideMark/>
          </w:tcPr>
          <w:p w14:paraId="366F2F73" w14:textId="77777777" w:rsidR="007C3242" w:rsidRPr="004B5D5C" w:rsidRDefault="007C3242" w:rsidP="00DC7BFA">
            <w:pPr>
              <w:pStyle w:val="TAH"/>
              <w:rPr>
                <w:rFonts w:cs="Arial"/>
                <w:kern w:val="2"/>
              </w:rPr>
            </w:pPr>
            <w:r w:rsidRPr="004B5D5C">
              <w:rPr>
                <w:rFonts w:cs="Arial"/>
                <w:kern w:val="2"/>
              </w:rPr>
              <w:t>Unit</w:t>
            </w:r>
          </w:p>
        </w:tc>
        <w:tc>
          <w:tcPr>
            <w:tcW w:w="3237" w:type="pct"/>
            <w:gridSpan w:val="2"/>
            <w:tcBorders>
              <w:top w:val="single" w:sz="4" w:space="0" w:color="auto"/>
              <w:left w:val="single" w:sz="4" w:space="0" w:color="auto"/>
              <w:bottom w:val="single" w:sz="4" w:space="0" w:color="auto"/>
              <w:right w:val="single" w:sz="4" w:space="0" w:color="auto"/>
            </w:tcBorders>
            <w:hideMark/>
          </w:tcPr>
          <w:p w14:paraId="627C3294" w14:textId="77777777" w:rsidR="007C3242" w:rsidRPr="004B5D5C" w:rsidRDefault="007C3242" w:rsidP="00DC7BFA">
            <w:pPr>
              <w:pStyle w:val="TAH"/>
              <w:rPr>
                <w:rFonts w:cs="Arial"/>
                <w:kern w:val="2"/>
              </w:rPr>
            </w:pPr>
            <w:r w:rsidRPr="004B5D5C">
              <w:rPr>
                <w:rFonts w:cs="Arial"/>
                <w:kern w:val="2"/>
              </w:rPr>
              <w:t>NR CA bandwidth class</w:t>
            </w:r>
          </w:p>
        </w:tc>
      </w:tr>
      <w:tr w:rsidR="007C3242" w:rsidRPr="004B5D5C" w14:paraId="193E1793" w14:textId="77777777" w:rsidTr="00DC7BFA">
        <w:trPr>
          <w:trHeight w:val="21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C41A64" w14:textId="77777777" w:rsidR="007C3242" w:rsidRPr="004B5D5C" w:rsidRDefault="007C3242" w:rsidP="00DC7BFA">
            <w:pPr>
              <w:spacing w:after="0"/>
              <w:rPr>
                <w:rFonts w:ascii="Arial" w:hAnsi="Arial" w:cs="Arial"/>
                <w:b/>
                <w:kern w:val="2"/>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3521A7" w14:textId="77777777" w:rsidR="007C3242" w:rsidRPr="004B5D5C" w:rsidRDefault="007C3242" w:rsidP="00DC7BFA">
            <w:pPr>
              <w:spacing w:after="0"/>
              <w:rPr>
                <w:rFonts w:ascii="Arial" w:hAnsi="Arial" w:cs="Arial"/>
                <w:b/>
                <w:kern w:val="2"/>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58EDC5" w14:textId="77777777" w:rsidR="007C3242" w:rsidRPr="004B5D5C" w:rsidRDefault="007C3242" w:rsidP="00DC7BFA">
            <w:pPr>
              <w:spacing w:after="0"/>
              <w:rPr>
                <w:rFonts w:ascii="Arial" w:hAnsi="Arial" w:cs="Arial"/>
                <w:b/>
                <w:kern w:val="2"/>
                <w:sz w:val="18"/>
              </w:rPr>
            </w:pPr>
          </w:p>
        </w:tc>
        <w:tc>
          <w:tcPr>
            <w:tcW w:w="1546" w:type="pct"/>
            <w:tcBorders>
              <w:top w:val="single" w:sz="4" w:space="0" w:color="auto"/>
              <w:left w:val="single" w:sz="4" w:space="0" w:color="auto"/>
              <w:bottom w:val="single" w:sz="4" w:space="0" w:color="auto"/>
              <w:right w:val="single" w:sz="4" w:space="0" w:color="auto"/>
            </w:tcBorders>
            <w:hideMark/>
          </w:tcPr>
          <w:p w14:paraId="0EA670D7" w14:textId="77777777" w:rsidR="007C3242" w:rsidRPr="004B5D5C" w:rsidRDefault="007C3242" w:rsidP="00DC7BFA">
            <w:pPr>
              <w:pStyle w:val="TAH"/>
              <w:rPr>
                <w:rFonts w:cs="Arial"/>
                <w:kern w:val="2"/>
              </w:rPr>
            </w:pPr>
            <w:r w:rsidRPr="004B5D5C">
              <w:rPr>
                <w:rFonts w:cs="Arial"/>
                <w:kern w:val="2"/>
              </w:rPr>
              <w:t>B</w:t>
            </w:r>
          </w:p>
        </w:tc>
        <w:tc>
          <w:tcPr>
            <w:tcW w:w="1691" w:type="pct"/>
            <w:tcBorders>
              <w:top w:val="single" w:sz="4" w:space="0" w:color="auto"/>
              <w:left w:val="single" w:sz="4" w:space="0" w:color="auto"/>
              <w:bottom w:val="single" w:sz="4" w:space="0" w:color="auto"/>
              <w:right w:val="single" w:sz="4" w:space="0" w:color="auto"/>
            </w:tcBorders>
            <w:hideMark/>
          </w:tcPr>
          <w:p w14:paraId="2243AC84" w14:textId="77777777" w:rsidR="007C3242" w:rsidRPr="004B5D5C" w:rsidRDefault="007C3242" w:rsidP="00DC7BFA">
            <w:pPr>
              <w:pStyle w:val="TAH"/>
              <w:rPr>
                <w:rFonts w:cs="Arial"/>
                <w:kern w:val="2"/>
              </w:rPr>
            </w:pPr>
            <w:r w:rsidRPr="004B5D5C">
              <w:rPr>
                <w:rFonts w:cs="Arial"/>
                <w:kern w:val="2"/>
              </w:rPr>
              <w:t>C</w:t>
            </w:r>
          </w:p>
        </w:tc>
      </w:tr>
      <w:tr w:rsidR="007C3242" w:rsidRPr="004B5D5C" w14:paraId="66B49E8B" w14:textId="77777777" w:rsidTr="00DC7BFA">
        <w:trPr>
          <w:trHeight w:val="211"/>
          <w:jc w:val="center"/>
        </w:trPr>
        <w:tc>
          <w:tcPr>
            <w:tcW w:w="334" w:type="pct"/>
            <w:vMerge w:val="restart"/>
            <w:tcBorders>
              <w:top w:val="single" w:sz="4" w:space="0" w:color="auto"/>
              <w:left w:val="single" w:sz="4" w:space="0" w:color="auto"/>
              <w:bottom w:val="single" w:sz="4" w:space="0" w:color="auto"/>
              <w:right w:val="single" w:sz="4" w:space="0" w:color="auto"/>
            </w:tcBorders>
            <w:vAlign w:val="center"/>
            <w:hideMark/>
          </w:tcPr>
          <w:p w14:paraId="7E1B3126" w14:textId="1101D917" w:rsidR="007C3242" w:rsidRPr="004B5D5C" w:rsidRDefault="007C3242" w:rsidP="00DC7BFA">
            <w:pPr>
              <w:pStyle w:val="TAC"/>
              <w:rPr>
                <w:lang w:eastAsia="zh-CN"/>
              </w:rPr>
            </w:pPr>
            <w:r w:rsidRPr="004B5D5C">
              <w:rPr>
                <w:lang w:eastAsia="zh-CN"/>
              </w:rPr>
              <w:t>n41, n66,</w:t>
            </w:r>
            <w:ins w:id="10" w:author="Huawei" w:date="2021-01-27T10:29:00Z">
              <w:r>
                <w:rPr>
                  <w:lang w:eastAsia="zh-CN"/>
                </w:rPr>
                <w:t xml:space="preserve"> n48,</w:t>
              </w:r>
            </w:ins>
            <w:r w:rsidRPr="004B5D5C">
              <w:rPr>
                <w:lang w:eastAsia="zh-CN"/>
              </w:rPr>
              <w:t xml:space="preserve"> n71</w:t>
            </w:r>
          </w:p>
        </w:tc>
        <w:tc>
          <w:tcPr>
            <w:tcW w:w="1061" w:type="pct"/>
            <w:vMerge w:val="restart"/>
            <w:tcBorders>
              <w:top w:val="single" w:sz="4" w:space="0" w:color="auto"/>
              <w:left w:val="single" w:sz="4" w:space="0" w:color="auto"/>
              <w:bottom w:val="single" w:sz="4" w:space="0" w:color="auto"/>
              <w:right w:val="single" w:sz="4" w:space="0" w:color="auto"/>
            </w:tcBorders>
            <w:hideMark/>
          </w:tcPr>
          <w:p w14:paraId="74397B55" w14:textId="77777777" w:rsidR="007C3242" w:rsidRPr="004B5D5C" w:rsidRDefault="007C3242" w:rsidP="00DC7BFA">
            <w:pPr>
              <w:pStyle w:val="TAC"/>
            </w:pPr>
            <w:proofErr w:type="spellStart"/>
            <w:r w:rsidRPr="004B5D5C">
              <w:t>P</w:t>
            </w:r>
            <w:r w:rsidRPr="004B5D5C">
              <w:rPr>
                <w:vertAlign w:val="subscript"/>
              </w:rPr>
              <w:t>w</w:t>
            </w:r>
            <w:proofErr w:type="spellEnd"/>
            <w:r w:rsidRPr="004B5D5C">
              <w:t xml:space="preserve"> in Transmission Bandwidth Configuration, per CC</w:t>
            </w:r>
          </w:p>
        </w:tc>
        <w:tc>
          <w:tcPr>
            <w:tcW w:w="368" w:type="pct"/>
            <w:vMerge w:val="restart"/>
            <w:tcBorders>
              <w:top w:val="single" w:sz="4" w:space="0" w:color="auto"/>
              <w:left w:val="single" w:sz="4" w:space="0" w:color="auto"/>
              <w:bottom w:val="single" w:sz="4" w:space="0" w:color="auto"/>
              <w:right w:val="single" w:sz="4" w:space="0" w:color="auto"/>
            </w:tcBorders>
            <w:vAlign w:val="center"/>
            <w:hideMark/>
          </w:tcPr>
          <w:p w14:paraId="5C3D67E2" w14:textId="77777777" w:rsidR="007C3242" w:rsidRPr="004B5D5C" w:rsidRDefault="007C3242" w:rsidP="00DC7BFA">
            <w:pPr>
              <w:pStyle w:val="TAC"/>
            </w:pPr>
            <w:proofErr w:type="spellStart"/>
            <w:r w:rsidRPr="004B5D5C">
              <w:t>dBm</w:t>
            </w:r>
            <w:proofErr w:type="spellEnd"/>
          </w:p>
        </w:tc>
        <w:tc>
          <w:tcPr>
            <w:tcW w:w="1546" w:type="pct"/>
            <w:tcBorders>
              <w:top w:val="single" w:sz="4" w:space="0" w:color="auto"/>
              <w:left w:val="single" w:sz="4" w:space="0" w:color="auto"/>
              <w:bottom w:val="single" w:sz="4" w:space="0" w:color="auto"/>
              <w:right w:val="single" w:sz="4" w:space="0" w:color="auto"/>
            </w:tcBorders>
            <w:vAlign w:val="center"/>
            <w:hideMark/>
          </w:tcPr>
          <w:p w14:paraId="3AC73A9E" w14:textId="77777777" w:rsidR="007C3242" w:rsidRPr="004B5D5C" w:rsidRDefault="007C3242" w:rsidP="00DC7BFA">
            <w:pPr>
              <w:pStyle w:val="TAC"/>
            </w:pPr>
            <w:r w:rsidRPr="004B5D5C">
              <w:t>REFSENS + NA CA Bandwidth Class specific value below</w:t>
            </w:r>
          </w:p>
        </w:tc>
        <w:tc>
          <w:tcPr>
            <w:tcW w:w="1691" w:type="pct"/>
            <w:tcBorders>
              <w:top w:val="single" w:sz="4" w:space="0" w:color="auto"/>
              <w:left w:val="single" w:sz="4" w:space="0" w:color="auto"/>
              <w:bottom w:val="single" w:sz="4" w:space="0" w:color="auto"/>
              <w:right w:val="single" w:sz="4" w:space="0" w:color="auto"/>
            </w:tcBorders>
            <w:vAlign w:val="center"/>
            <w:hideMark/>
          </w:tcPr>
          <w:p w14:paraId="0820A05C" w14:textId="77777777" w:rsidR="007C3242" w:rsidRPr="004B5D5C" w:rsidRDefault="007C3242" w:rsidP="00DC7BFA">
            <w:pPr>
              <w:pStyle w:val="TAC"/>
            </w:pPr>
            <w:r w:rsidRPr="004B5D5C">
              <w:t>REFSENS + NA CA Bandwidth Class specific value below</w:t>
            </w:r>
          </w:p>
        </w:tc>
      </w:tr>
      <w:tr w:rsidR="007C3242" w:rsidRPr="004B5D5C" w14:paraId="5237BE1B" w14:textId="77777777" w:rsidTr="00DC7BFA">
        <w:trPr>
          <w:trHeight w:val="21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333262" w14:textId="77777777" w:rsidR="007C3242" w:rsidRPr="004B5D5C" w:rsidRDefault="007C3242" w:rsidP="00DC7B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20A50E" w14:textId="77777777" w:rsidR="007C3242" w:rsidRPr="004B5D5C" w:rsidRDefault="007C3242" w:rsidP="00DC7B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68E08D" w14:textId="77777777" w:rsidR="007C3242" w:rsidRPr="004B5D5C" w:rsidRDefault="007C3242" w:rsidP="00DC7BFA">
            <w:pPr>
              <w:spacing w:after="0"/>
              <w:rPr>
                <w:rFonts w:ascii="Arial" w:hAnsi="Arial"/>
                <w:sz w:val="18"/>
              </w:rPr>
            </w:pPr>
          </w:p>
        </w:tc>
        <w:tc>
          <w:tcPr>
            <w:tcW w:w="1546" w:type="pct"/>
            <w:tcBorders>
              <w:top w:val="single" w:sz="4" w:space="0" w:color="auto"/>
              <w:left w:val="single" w:sz="4" w:space="0" w:color="auto"/>
              <w:bottom w:val="single" w:sz="4" w:space="0" w:color="auto"/>
              <w:right w:val="single" w:sz="4" w:space="0" w:color="auto"/>
            </w:tcBorders>
            <w:hideMark/>
          </w:tcPr>
          <w:p w14:paraId="567B7297" w14:textId="77777777" w:rsidR="007C3242" w:rsidRPr="004B5D5C" w:rsidRDefault="007C3242" w:rsidP="00DC7BFA">
            <w:pPr>
              <w:pStyle w:val="TAC"/>
            </w:pPr>
            <w:r w:rsidRPr="004B5D5C">
              <w:t>16</w:t>
            </w:r>
          </w:p>
        </w:tc>
        <w:tc>
          <w:tcPr>
            <w:tcW w:w="1691" w:type="pct"/>
            <w:tcBorders>
              <w:top w:val="single" w:sz="4" w:space="0" w:color="auto"/>
              <w:left w:val="single" w:sz="4" w:space="0" w:color="auto"/>
              <w:bottom w:val="single" w:sz="4" w:space="0" w:color="auto"/>
              <w:right w:val="single" w:sz="4" w:space="0" w:color="auto"/>
            </w:tcBorders>
            <w:hideMark/>
          </w:tcPr>
          <w:p w14:paraId="58E7DDE0" w14:textId="77777777" w:rsidR="007C3242" w:rsidRPr="004B5D5C" w:rsidRDefault="007C3242" w:rsidP="00DC7BFA">
            <w:pPr>
              <w:pStyle w:val="TAC"/>
            </w:pPr>
            <w:r w:rsidRPr="004B5D5C">
              <w:t>16</w:t>
            </w:r>
          </w:p>
        </w:tc>
      </w:tr>
      <w:tr w:rsidR="007C3242" w:rsidRPr="004B5D5C" w14:paraId="60F66601" w14:textId="77777777" w:rsidTr="00DC7B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84E295" w14:textId="77777777" w:rsidR="007C3242" w:rsidRPr="004B5D5C" w:rsidRDefault="007C3242" w:rsidP="00DC7BFA">
            <w:pPr>
              <w:spacing w:after="0"/>
              <w:rPr>
                <w:rFonts w:ascii="Arial" w:hAnsi="Arial"/>
                <w:sz w:val="18"/>
                <w:lang w:eastAsia="zh-CN"/>
              </w:rPr>
            </w:pPr>
          </w:p>
        </w:tc>
        <w:tc>
          <w:tcPr>
            <w:tcW w:w="1061" w:type="pct"/>
            <w:tcBorders>
              <w:top w:val="single" w:sz="4" w:space="0" w:color="auto"/>
              <w:left w:val="single" w:sz="4" w:space="0" w:color="auto"/>
              <w:bottom w:val="single" w:sz="4" w:space="0" w:color="auto"/>
              <w:right w:val="single" w:sz="4" w:space="0" w:color="auto"/>
            </w:tcBorders>
            <w:hideMark/>
          </w:tcPr>
          <w:p w14:paraId="67F5409F" w14:textId="77777777" w:rsidR="007C3242" w:rsidRPr="004B5D5C" w:rsidRDefault="007C3242" w:rsidP="00DC7BFA">
            <w:pPr>
              <w:pStyle w:val="TAC"/>
            </w:pPr>
            <w:proofErr w:type="spellStart"/>
            <w:r w:rsidRPr="004B5D5C">
              <w:t>P</w:t>
            </w:r>
            <w:r w:rsidRPr="004B5D5C">
              <w:rPr>
                <w:vertAlign w:val="subscript"/>
              </w:rPr>
              <w:t>uw</w:t>
            </w:r>
            <w:proofErr w:type="spellEnd"/>
            <w:r w:rsidRPr="004B5D5C">
              <w:t xml:space="preserve"> (CW)</w:t>
            </w:r>
          </w:p>
        </w:tc>
        <w:tc>
          <w:tcPr>
            <w:tcW w:w="368" w:type="pct"/>
            <w:tcBorders>
              <w:top w:val="single" w:sz="4" w:space="0" w:color="auto"/>
              <w:left w:val="single" w:sz="4" w:space="0" w:color="auto"/>
              <w:bottom w:val="single" w:sz="4" w:space="0" w:color="auto"/>
              <w:right w:val="single" w:sz="4" w:space="0" w:color="auto"/>
            </w:tcBorders>
            <w:vAlign w:val="center"/>
            <w:hideMark/>
          </w:tcPr>
          <w:p w14:paraId="46BD1370" w14:textId="77777777" w:rsidR="007C3242" w:rsidRPr="004B5D5C" w:rsidRDefault="007C3242" w:rsidP="00DC7BFA">
            <w:pPr>
              <w:pStyle w:val="TAC"/>
            </w:pPr>
            <w:proofErr w:type="spellStart"/>
            <w:r w:rsidRPr="004B5D5C">
              <w:t>dBm</w:t>
            </w:r>
            <w:proofErr w:type="spellEnd"/>
          </w:p>
        </w:tc>
        <w:tc>
          <w:tcPr>
            <w:tcW w:w="1546" w:type="pct"/>
            <w:tcBorders>
              <w:top w:val="single" w:sz="4" w:space="0" w:color="auto"/>
              <w:left w:val="single" w:sz="4" w:space="0" w:color="auto"/>
              <w:bottom w:val="single" w:sz="4" w:space="0" w:color="auto"/>
              <w:right w:val="single" w:sz="4" w:space="0" w:color="auto"/>
            </w:tcBorders>
            <w:vAlign w:val="center"/>
            <w:hideMark/>
          </w:tcPr>
          <w:p w14:paraId="5E9F9D4E" w14:textId="77777777" w:rsidR="007C3242" w:rsidRPr="004B5D5C" w:rsidRDefault="007C3242" w:rsidP="00DC7BFA">
            <w:pPr>
              <w:pStyle w:val="TAC"/>
            </w:pPr>
            <w:r w:rsidRPr="004B5D5C">
              <w:t>-55</w:t>
            </w:r>
          </w:p>
        </w:tc>
        <w:tc>
          <w:tcPr>
            <w:tcW w:w="1691" w:type="pct"/>
            <w:tcBorders>
              <w:top w:val="single" w:sz="4" w:space="0" w:color="auto"/>
              <w:left w:val="single" w:sz="4" w:space="0" w:color="auto"/>
              <w:bottom w:val="single" w:sz="4" w:space="0" w:color="auto"/>
              <w:right w:val="single" w:sz="4" w:space="0" w:color="auto"/>
            </w:tcBorders>
            <w:vAlign w:val="center"/>
            <w:hideMark/>
          </w:tcPr>
          <w:p w14:paraId="2C62AF93" w14:textId="77777777" w:rsidR="007C3242" w:rsidRPr="004B5D5C" w:rsidRDefault="007C3242" w:rsidP="00DC7BFA">
            <w:pPr>
              <w:pStyle w:val="TAC"/>
            </w:pPr>
            <w:r w:rsidRPr="004B5D5C">
              <w:t>-55</w:t>
            </w:r>
          </w:p>
        </w:tc>
      </w:tr>
      <w:tr w:rsidR="007C3242" w:rsidRPr="004B5D5C" w14:paraId="5E7DBD9E" w14:textId="77777777" w:rsidTr="00DC7BFA">
        <w:trPr>
          <w:trHeight w:val="63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B418C4" w14:textId="77777777" w:rsidR="007C3242" w:rsidRPr="004B5D5C" w:rsidRDefault="007C3242" w:rsidP="00DC7BFA">
            <w:pPr>
              <w:spacing w:after="0"/>
              <w:rPr>
                <w:rFonts w:ascii="Arial" w:hAnsi="Arial"/>
                <w:sz w:val="18"/>
                <w:lang w:eastAsia="zh-CN"/>
              </w:rPr>
            </w:pPr>
          </w:p>
        </w:tc>
        <w:tc>
          <w:tcPr>
            <w:tcW w:w="1061" w:type="pct"/>
            <w:tcBorders>
              <w:top w:val="single" w:sz="4" w:space="0" w:color="auto"/>
              <w:left w:val="single" w:sz="4" w:space="0" w:color="auto"/>
              <w:bottom w:val="single" w:sz="4" w:space="0" w:color="auto"/>
              <w:right w:val="single" w:sz="4" w:space="0" w:color="auto"/>
            </w:tcBorders>
            <w:vAlign w:val="center"/>
            <w:hideMark/>
          </w:tcPr>
          <w:p w14:paraId="03270055" w14:textId="77777777" w:rsidR="007C3242" w:rsidRPr="004B5D5C" w:rsidRDefault="007C3242" w:rsidP="00DC7BFA">
            <w:pPr>
              <w:pStyle w:val="TAC"/>
            </w:pPr>
            <w:proofErr w:type="spellStart"/>
            <w:r w:rsidRPr="004B5D5C">
              <w:t>F</w:t>
            </w:r>
            <w:r w:rsidRPr="004B5D5C">
              <w:rPr>
                <w:vertAlign w:val="subscript"/>
              </w:rPr>
              <w:t>uw</w:t>
            </w:r>
            <w:proofErr w:type="spellEnd"/>
            <w:r w:rsidRPr="004B5D5C">
              <w:t xml:space="preserve"> (offset </w:t>
            </w:r>
            <w:proofErr w:type="spellStart"/>
            <w:r w:rsidRPr="004B5D5C">
              <w:t>for</w:t>
            </w:r>
            <w:r w:rsidRPr="004B5D5C">
              <w:rPr>
                <w:rFonts w:ascii="Symbol" w:hAnsi="Symbol"/>
                <w:i/>
                <w:iCs/>
              </w:rPr>
              <w:t></w:t>
            </w:r>
            <w:r w:rsidRPr="004B5D5C">
              <w:rPr>
                <w:i/>
                <w:iCs/>
              </w:rPr>
              <w:t>f</w:t>
            </w:r>
            <w:proofErr w:type="spellEnd"/>
            <w:r w:rsidRPr="004B5D5C">
              <w:t xml:space="preserve"> = 15 kHz</w:t>
            </w:r>
            <w:r w:rsidRPr="004B5D5C">
              <w:rPr>
                <w:rFonts w:eastAsia="宋体"/>
                <w:lang w:eastAsia="zh-CN"/>
              </w:rPr>
              <w:t xml:space="preserve">, </w:t>
            </w:r>
            <w:r w:rsidRPr="004B5D5C">
              <w:t>30 kHz)</w:t>
            </w:r>
          </w:p>
        </w:tc>
        <w:tc>
          <w:tcPr>
            <w:tcW w:w="368" w:type="pct"/>
            <w:tcBorders>
              <w:top w:val="single" w:sz="4" w:space="0" w:color="auto"/>
              <w:left w:val="single" w:sz="4" w:space="0" w:color="auto"/>
              <w:bottom w:val="single" w:sz="4" w:space="0" w:color="auto"/>
              <w:right w:val="single" w:sz="4" w:space="0" w:color="auto"/>
            </w:tcBorders>
            <w:vAlign w:val="center"/>
            <w:hideMark/>
          </w:tcPr>
          <w:p w14:paraId="0A446A4A" w14:textId="77777777" w:rsidR="007C3242" w:rsidRPr="004B5D5C" w:rsidRDefault="007C3242" w:rsidP="00DC7BFA">
            <w:pPr>
              <w:pStyle w:val="TAC"/>
            </w:pPr>
            <w:r w:rsidRPr="004B5D5C">
              <w:t>MHz</w:t>
            </w:r>
          </w:p>
        </w:tc>
        <w:tc>
          <w:tcPr>
            <w:tcW w:w="1546" w:type="pct"/>
            <w:tcBorders>
              <w:top w:val="single" w:sz="4" w:space="0" w:color="auto"/>
              <w:left w:val="single" w:sz="4" w:space="0" w:color="auto"/>
              <w:bottom w:val="single" w:sz="4" w:space="0" w:color="auto"/>
              <w:right w:val="single" w:sz="4" w:space="0" w:color="auto"/>
            </w:tcBorders>
            <w:vAlign w:val="center"/>
            <w:hideMark/>
          </w:tcPr>
          <w:p w14:paraId="7DAE4F34" w14:textId="77777777" w:rsidR="007C3242" w:rsidRPr="004B5D5C" w:rsidRDefault="007C3242" w:rsidP="00DC7BFA">
            <w:pPr>
              <w:pStyle w:val="TAC"/>
            </w:pPr>
            <w:r w:rsidRPr="004B5D5C">
              <w:rPr>
                <w:rFonts w:eastAsia="MS Mincho"/>
              </w:rPr>
              <w:t>-</w:t>
            </w:r>
            <w:r w:rsidRPr="004B5D5C">
              <w:t xml:space="preserve"> </w:t>
            </w:r>
            <w:proofErr w:type="spellStart"/>
            <w:r w:rsidRPr="004B5D5C">
              <w:t>F</w:t>
            </w:r>
            <w:r w:rsidRPr="004B5D5C">
              <w:rPr>
                <w:vertAlign w:val="subscript"/>
              </w:rPr>
              <w:t>offset</w:t>
            </w:r>
            <w:proofErr w:type="spellEnd"/>
            <w:r w:rsidRPr="004B5D5C">
              <w:rPr>
                <w:rFonts w:eastAsia="MS Mincho"/>
              </w:rPr>
              <w:t xml:space="preserve"> – </w:t>
            </w:r>
            <w:r w:rsidRPr="004B5D5C">
              <w:t>0.2</w:t>
            </w:r>
          </w:p>
          <w:p w14:paraId="2321892D" w14:textId="77777777" w:rsidR="007C3242" w:rsidRPr="004B5D5C" w:rsidRDefault="007C3242" w:rsidP="00DC7BFA">
            <w:pPr>
              <w:pStyle w:val="TAC"/>
              <w:rPr>
                <w:rFonts w:eastAsia="MS Mincho"/>
              </w:rPr>
            </w:pPr>
            <w:r w:rsidRPr="004B5D5C">
              <w:rPr>
                <w:rFonts w:eastAsia="MS Mincho"/>
              </w:rPr>
              <w:t>/</w:t>
            </w:r>
          </w:p>
          <w:p w14:paraId="58984150" w14:textId="77777777" w:rsidR="007C3242" w:rsidRPr="004B5D5C" w:rsidRDefault="007C3242" w:rsidP="00DC7BFA">
            <w:pPr>
              <w:pStyle w:val="TAC"/>
              <w:rPr>
                <w:rFonts w:eastAsia="MS Mincho"/>
              </w:rPr>
            </w:pPr>
            <w:r w:rsidRPr="004B5D5C">
              <w:rPr>
                <w:rFonts w:eastAsia="MS Mincho"/>
              </w:rPr>
              <w:t>+</w:t>
            </w:r>
            <w:r w:rsidRPr="004B5D5C">
              <w:t xml:space="preserve"> </w:t>
            </w:r>
            <w:proofErr w:type="spellStart"/>
            <w:r w:rsidRPr="004B5D5C">
              <w:t>F</w:t>
            </w:r>
            <w:r w:rsidRPr="004B5D5C">
              <w:rPr>
                <w:vertAlign w:val="subscript"/>
              </w:rPr>
              <w:t>offset</w:t>
            </w:r>
            <w:proofErr w:type="spellEnd"/>
            <w:r w:rsidRPr="004B5D5C">
              <w:rPr>
                <w:rFonts w:eastAsia="MS Mincho"/>
              </w:rPr>
              <w:t xml:space="preserve"> + </w:t>
            </w:r>
            <w:r w:rsidRPr="004B5D5C">
              <w:t>0.2</w:t>
            </w:r>
          </w:p>
        </w:tc>
        <w:tc>
          <w:tcPr>
            <w:tcW w:w="1691" w:type="pct"/>
            <w:tcBorders>
              <w:top w:val="single" w:sz="4" w:space="0" w:color="auto"/>
              <w:left w:val="single" w:sz="4" w:space="0" w:color="auto"/>
              <w:bottom w:val="single" w:sz="4" w:space="0" w:color="auto"/>
              <w:right w:val="single" w:sz="4" w:space="0" w:color="auto"/>
            </w:tcBorders>
            <w:vAlign w:val="center"/>
            <w:hideMark/>
          </w:tcPr>
          <w:p w14:paraId="640E7C37" w14:textId="77777777" w:rsidR="007C3242" w:rsidRPr="004B5D5C" w:rsidRDefault="007C3242" w:rsidP="00DC7BFA">
            <w:pPr>
              <w:pStyle w:val="TAC"/>
              <w:rPr>
                <w:rFonts w:eastAsia="宋体"/>
              </w:rPr>
            </w:pPr>
            <w:r w:rsidRPr="004B5D5C">
              <w:rPr>
                <w:rFonts w:eastAsia="MS Mincho"/>
              </w:rPr>
              <w:t>-</w:t>
            </w:r>
            <w:r w:rsidRPr="004B5D5C">
              <w:t xml:space="preserve"> </w:t>
            </w:r>
            <w:proofErr w:type="spellStart"/>
            <w:r w:rsidRPr="004B5D5C">
              <w:t>F</w:t>
            </w:r>
            <w:r w:rsidRPr="004B5D5C">
              <w:rPr>
                <w:vertAlign w:val="subscript"/>
              </w:rPr>
              <w:t>offset</w:t>
            </w:r>
            <w:proofErr w:type="spellEnd"/>
            <w:r w:rsidRPr="004B5D5C">
              <w:rPr>
                <w:rFonts w:eastAsia="MS Mincho"/>
              </w:rPr>
              <w:t xml:space="preserve"> – </w:t>
            </w:r>
            <w:r w:rsidRPr="004B5D5C">
              <w:t>0.2</w:t>
            </w:r>
          </w:p>
          <w:p w14:paraId="1AC0483D" w14:textId="77777777" w:rsidR="007C3242" w:rsidRPr="004B5D5C" w:rsidRDefault="007C3242" w:rsidP="00DC7BFA">
            <w:pPr>
              <w:pStyle w:val="TAC"/>
              <w:rPr>
                <w:rFonts w:eastAsia="MS Mincho"/>
              </w:rPr>
            </w:pPr>
            <w:r w:rsidRPr="004B5D5C">
              <w:rPr>
                <w:rFonts w:eastAsia="MS Mincho"/>
              </w:rPr>
              <w:t>/</w:t>
            </w:r>
          </w:p>
          <w:p w14:paraId="5DA0021B" w14:textId="77777777" w:rsidR="007C3242" w:rsidRPr="004B5D5C" w:rsidRDefault="007C3242" w:rsidP="00DC7BFA">
            <w:pPr>
              <w:pStyle w:val="TAC"/>
              <w:rPr>
                <w:rFonts w:eastAsia="宋体"/>
              </w:rPr>
            </w:pPr>
            <w:r w:rsidRPr="004B5D5C">
              <w:rPr>
                <w:rFonts w:eastAsia="MS Mincho"/>
              </w:rPr>
              <w:t>+</w:t>
            </w:r>
            <w:r w:rsidRPr="004B5D5C">
              <w:t xml:space="preserve"> </w:t>
            </w:r>
            <w:proofErr w:type="spellStart"/>
            <w:r w:rsidRPr="004B5D5C">
              <w:t>F</w:t>
            </w:r>
            <w:r w:rsidRPr="004B5D5C">
              <w:rPr>
                <w:vertAlign w:val="subscript"/>
              </w:rPr>
              <w:t>offset</w:t>
            </w:r>
            <w:proofErr w:type="spellEnd"/>
            <w:r w:rsidRPr="004B5D5C">
              <w:rPr>
                <w:rFonts w:eastAsia="MS Mincho"/>
              </w:rPr>
              <w:t xml:space="preserve"> + </w:t>
            </w:r>
            <w:r w:rsidRPr="004B5D5C">
              <w:t>0.2</w:t>
            </w:r>
          </w:p>
        </w:tc>
      </w:tr>
      <w:tr w:rsidR="007C3242" w:rsidRPr="004B5D5C" w14:paraId="61833442" w14:textId="77777777" w:rsidTr="00DC7BFA">
        <w:trPr>
          <w:trHeight w:val="1793"/>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18E04140" w14:textId="77777777" w:rsidR="007C3242" w:rsidRPr="004B5D5C" w:rsidRDefault="007C3242" w:rsidP="00DC7BFA">
            <w:pPr>
              <w:pStyle w:val="TAN"/>
              <w:rPr>
                <w:lang w:eastAsia="zh-CN"/>
              </w:rPr>
            </w:pPr>
            <w:r w:rsidRPr="004B5D5C">
              <w:t>NOTE 1:</w:t>
            </w:r>
            <w:r w:rsidRPr="004B5D5C">
              <w:tab/>
              <w:t xml:space="preserve">The transmitter shall be set a 4 dB below </w:t>
            </w:r>
            <w:proofErr w:type="spellStart"/>
            <w:r w:rsidRPr="004B5D5C">
              <w:t>P</w:t>
            </w:r>
            <w:r w:rsidRPr="004B5D5C">
              <w:rPr>
                <w:vertAlign w:val="subscript"/>
              </w:rPr>
              <w:t>CMAX_L</w:t>
            </w:r>
            <w:proofErr w:type="gramStart"/>
            <w:r w:rsidRPr="004B5D5C">
              <w:rPr>
                <w:vertAlign w:val="subscript"/>
              </w:rPr>
              <w:t>,f,c</w:t>
            </w:r>
            <w:proofErr w:type="spellEnd"/>
            <w:proofErr w:type="gramEnd"/>
            <w:r w:rsidRPr="004B5D5C">
              <w:rPr>
                <w:vertAlign w:val="subscript"/>
              </w:rPr>
              <w:t xml:space="preserve"> </w:t>
            </w:r>
            <w:r w:rsidRPr="004B5D5C">
              <w:t xml:space="preserve">at the minimum UL configuration specified in Table 7.3.2.3-3 with </w:t>
            </w:r>
            <w:proofErr w:type="spellStart"/>
            <w:r w:rsidRPr="004B5D5C">
              <w:t>P</w:t>
            </w:r>
            <w:r w:rsidRPr="004B5D5C">
              <w:rPr>
                <w:vertAlign w:val="subscript"/>
              </w:rPr>
              <w:t>CMAX_L,f,c</w:t>
            </w:r>
            <w:proofErr w:type="spellEnd"/>
            <w:r w:rsidRPr="004B5D5C">
              <w:t xml:space="preserve"> defined in clause 6.2.4.</w:t>
            </w:r>
          </w:p>
          <w:p w14:paraId="6E33E879" w14:textId="77777777" w:rsidR="007C3242" w:rsidRPr="004B5D5C" w:rsidRDefault="007C3242" w:rsidP="00DC7BFA">
            <w:pPr>
              <w:pStyle w:val="TAN"/>
              <w:rPr>
                <w:rFonts w:eastAsia="?? ??"/>
                <w:kern w:val="2"/>
              </w:rPr>
            </w:pPr>
            <w:r w:rsidRPr="004B5D5C">
              <w:t>NOTE 2:</w:t>
            </w:r>
            <w:r w:rsidRPr="004B5D5C">
              <w:tab/>
            </w:r>
            <w:r w:rsidRPr="004B5D5C">
              <w:rPr>
                <w:rFonts w:eastAsia="?? ??"/>
                <w:kern w:val="2"/>
              </w:rPr>
              <w:t xml:space="preserve">Reference measurement channel is </w:t>
            </w:r>
            <w:r w:rsidRPr="004B5D5C">
              <w:rPr>
                <w:rFonts w:eastAsia="MS Mincho"/>
                <w:kern w:val="2"/>
              </w:rPr>
              <w:t>specified in Annexes</w:t>
            </w:r>
            <w:r w:rsidRPr="004B5D5C">
              <w:rPr>
                <w:rFonts w:eastAsia="?? ??"/>
                <w:kern w:val="2"/>
              </w:rPr>
              <w:t xml:space="preserve"> </w:t>
            </w:r>
            <w:smartTag w:uri="urn:schemas-microsoft-com:office:smarttags" w:element="chsdate">
              <w:smartTagPr>
                <w:attr w:name="IsROCDate" w:val="False"/>
                <w:attr w:name="IsLunarDate" w:val="False"/>
                <w:attr w:name="Day" w:val="30"/>
                <w:attr w:name="Month" w:val="12"/>
                <w:attr w:name="Year" w:val="1899"/>
              </w:smartTagPr>
              <w:r w:rsidRPr="004B5D5C">
                <w:rPr>
                  <w:rFonts w:eastAsia="?? ??"/>
                  <w:kern w:val="2"/>
                </w:rPr>
                <w:t>A.3.2</w:t>
              </w:r>
            </w:smartTag>
            <w:r w:rsidRPr="004B5D5C">
              <w:rPr>
                <w:rFonts w:eastAsia="?? ??"/>
                <w:kern w:val="2"/>
              </w:rPr>
              <w:t xml:space="preserve"> and A3.2 with </w:t>
            </w:r>
            <w:r w:rsidRPr="004B5D5C">
              <w:rPr>
                <w:kern w:val="2"/>
              </w:rPr>
              <w:t xml:space="preserve">one sided dynamic OCNG Pattern OP.1 FDD/TDD as described in Annex </w:t>
            </w:r>
            <w:smartTag w:uri="urn:schemas-microsoft-com:office:smarttags" w:element="chsdate">
              <w:smartTagPr>
                <w:attr w:name="IsROCDate" w:val="False"/>
                <w:attr w:name="IsLunarDate" w:val="False"/>
                <w:attr w:name="Day" w:val="30"/>
                <w:attr w:name="Month" w:val="12"/>
                <w:attr w:name="Year" w:val="1899"/>
              </w:smartTagPr>
              <w:r w:rsidRPr="004B5D5C">
                <w:rPr>
                  <w:kern w:val="2"/>
                </w:rPr>
                <w:t>A.5.1.1</w:t>
              </w:r>
            </w:smartTag>
            <w:r w:rsidRPr="004B5D5C">
              <w:rPr>
                <w:kern w:val="2"/>
              </w:rPr>
              <w:t>/A.5.2.1</w:t>
            </w:r>
            <w:r w:rsidRPr="004B5D5C">
              <w:rPr>
                <w:rFonts w:eastAsia="?? ??"/>
                <w:kern w:val="2"/>
              </w:rPr>
              <w:t>.</w:t>
            </w:r>
          </w:p>
          <w:p w14:paraId="586A5AF3" w14:textId="77777777" w:rsidR="007C3242" w:rsidRPr="004B5D5C" w:rsidRDefault="007C3242" w:rsidP="00DC7BFA">
            <w:pPr>
              <w:pStyle w:val="TAN"/>
              <w:rPr>
                <w:rFonts w:eastAsia="MS Mincho"/>
                <w:kern w:val="2"/>
              </w:rPr>
            </w:pPr>
            <w:r w:rsidRPr="004B5D5C">
              <w:t>NOTE 3:</w:t>
            </w:r>
            <w:r w:rsidRPr="004B5D5C">
              <w:tab/>
              <w:t>The PREFSENS power level is specified in Table 7.3.2.3-1 and Table 7.3.2.3-2 for two and four antenna ports, respectively.</w:t>
            </w:r>
          </w:p>
          <w:p w14:paraId="032FF2D3" w14:textId="77777777" w:rsidR="007C3242" w:rsidRPr="004B5D5C" w:rsidRDefault="007C3242" w:rsidP="00DC7BFA">
            <w:pPr>
              <w:pStyle w:val="TAN"/>
              <w:rPr>
                <w:rFonts w:eastAsia="宋体"/>
                <w:lang w:eastAsia="zh-CN"/>
              </w:rPr>
            </w:pPr>
            <w:r w:rsidRPr="004B5D5C">
              <w:t>NOTE 4:</w:t>
            </w:r>
            <w:r w:rsidRPr="004B5D5C">
              <w:tab/>
              <w:t xml:space="preserve">The </w:t>
            </w:r>
            <w:proofErr w:type="spellStart"/>
            <w:r w:rsidRPr="004B5D5C">
              <w:t>F</w:t>
            </w:r>
            <w:r w:rsidRPr="004B5D5C">
              <w:rPr>
                <w:vertAlign w:val="subscript"/>
              </w:rPr>
              <w:t>uw</w:t>
            </w:r>
            <w:proofErr w:type="spellEnd"/>
            <w:r w:rsidRPr="004B5D5C">
              <w:t xml:space="preserve"> (offset) is the frequency separation of the </w:t>
            </w:r>
            <w:proofErr w:type="spellStart"/>
            <w:r w:rsidRPr="004B5D5C">
              <w:t>center</w:t>
            </w:r>
            <w:proofErr w:type="spellEnd"/>
            <w:r w:rsidRPr="004B5D5C">
              <w:t xml:space="preserve"> frequency of the carrier closest to the interferer and the </w:t>
            </w:r>
            <w:proofErr w:type="spellStart"/>
            <w:r w:rsidRPr="004B5D5C">
              <w:t>center</w:t>
            </w:r>
            <w:proofErr w:type="spellEnd"/>
            <w:r w:rsidRPr="004B5D5C">
              <w:t xml:space="preserve"> frequency of the interferer and shall be further adjusted to </w:t>
            </w:r>
            <w:r w:rsidRPr="004B5D5C">
              <w:rPr>
                <w:rFonts w:eastAsia="宋体"/>
                <w:position w:val="-12"/>
              </w:rPr>
              <w:object w:dxaOrig="2880" w:dyaOrig="285" w14:anchorId="5108A1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14.05pt" o:ole="">
                  <v:imagedata r:id="rId13" o:title=""/>
                </v:shape>
                <o:OLEObject Type="Embed" ProgID="Equation.3" ShapeID="_x0000_i1025" DrawAspect="Content" ObjectID="_1674313694" r:id="rId14"/>
              </w:object>
            </w:r>
            <w:r w:rsidRPr="004B5D5C">
              <w:t>MHz to be offset from the sub-carrier raster.</w:t>
            </w:r>
          </w:p>
        </w:tc>
      </w:tr>
    </w:tbl>
    <w:p w14:paraId="0178BD3F" w14:textId="77777777" w:rsidR="007C3242" w:rsidRDefault="007C3242" w:rsidP="007C3242">
      <w:pPr>
        <w:rPr>
          <w:lang w:eastAsia="zh-CN"/>
        </w:rPr>
      </w:pPr>
    </w:p>
    <w:p w14:paraId="727E8294" w14:textId="77777777" w:rsidR="007C3242" w:rsidRPr="005268D5" w:rsidRDefault="007C3242" w:rsidP="007C3242">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F0E9E22" w14:textId="77777777" w:rsidR="007C3242" w:rsidRPr="004B5D5C" w:rsidRDefault="007C3242" w:rsidP="007C3242">
      <w:pPr>
        <w:pStyle w:val="H6"/>
        <w:rPr>
          <w:lang w:eastAsia="zh-CN"/>
        </w:rPr>
      </w:pPr>
      <w:r w:rsidRPr="004B5D5C">
        <w:t>7.6A.4</w:t>
      </w:r>
      <w:r w:rsidRPr="004B5D5C">
        <w:rPr>
          <w:lang w:eastAsia="zh-CN"/>
        </w:rPr>
        <w:t>.</w:t>
      </w:r>
      <w:r w:rsidRPr="004B5D5C">
        <w:t>1.</w:t>
      </w:r>
      <w:r w:rsidRPr="004B5D5C">
        <w:rPr>
          <w:lang w:eastAsia="zh-CN"/>
        </w:rPr>
        <w:t>5</w:t>
      </w:r>
      <w:r w:rsidRPr="004B5D5C">
        <w:tab/>
        <w:t>Test requirement</w:t>
      </w:r>
    </w:p>
    <w:p w14:paraId="0ED53906" w14:textId="77777777" w:rsidR="007C3242" w:rsidRPr="004B5D5C" w:rsidRDefault="007C3242" w:rsidP="007C3242">
      <w:pPr>
        <w:pStyle w:val="H6"/>
      </w:pPr>
      <w:r w:rsidRPr="004B5D5C">
        <w:t>7.6A.4.1.5.1</w:t>
      </w:r>
      <w:r w:rsidRPr="004B5D5C">
        <w:tab/>
        <w:t>Narrow band blocking for Intra-band contiguous CA</w:t>
      </w:r>
    </w:p>
    <w:p w14:paraId="24F95746" w14:textId="77777777" w:rsidR="007C3242" w:rsidRPr="004B5D5C" w:rsidRDefault="007C3242" w:rsidP="007C3242">
      <w:r w:rsidRPr="004B5D5C">
        <w:t xml:space="preserve">The throughput of each carrier shall be ≥ 95 % of the maximum throughput of the reference measurement channels as specified in Annexes </w:t>
      </w:r>
      <w:smartTag w:uri="urn:schemas-microsoft-com:office:smarttags" w:element="chsdate">
        <w:smartTagPr>
          <w:attr w:name="IsROCDate" w:val="False"/>
          <w:attr w:name="IsLunarDate" w:val="False"/>
          <w:attr w:name="Day" w:val="30"/>
          <w:attr w:name="Month" w:val="12"/>
          <w:attr w:name="Year" w:val="1899"/>
        </w:smartTagPr>
        <w:r w:rsidRPr="004B5D5C">
          <w:t>A.2.2</w:t>
        </w:r>
      </w:smartTag>
      <w:r w:rsidRPr="004B5D5C">
        <w:t xml:space="preserve">, A.2.3, A3.2 and A.3.3 (with one sided dynamic OCNG Pattern OP.1 FDD/TDD for the DL-signal as described in Annex </w:t>
      </w:r>
      <w:smartTag w:uri="urn:schemas-microsoft-com:office:smarttags" w:element="chsdate">
        <w:smartTagPr>
          <w:attr w:name="IsROCDate" w:val="False"/>
          <w:attr w:name="IsLunarDate" w:val="False"/>
          <w:attr w:name="Day" w:val="30"/>
          <w:attr w:name="Month" w:val="12"/>
          <w:attr w:name="Year" w:val="1899"/>
        </w:smartTagPr>
        <w:r w:rsidRPr="004B5D5C">
          <w:t>A.5.1.1</w:t>
        </w:r>
      </w:smartTag>
      <w:r w:rsidRPr="004B5D5C">
        <w:t>/A.5.2.1) with parameters specified in Table 7.6A.4.1.5.1-1.</w:t>
      </w:r>
    </w:p>
    <w:p w14:paraId="0C95E5D6" w14:textId="77777777" w:rsidR="007C3242" w:rsidRPr="004B5D5C" w:rsidRDefault="007C3242" w:rsidP="007C3242">
      <w:pPr>
        <w:pStyle w:val="TH"/>
      </w:pPr>
      <w:r w:rsidRPr="004B5D5C">
        <w:t xml:space="preserve">Table </w:t>
      </w:r>
      <w:bookmarkStart w:id="11" w:name="OLE_LINK52"/>
      <w:bookmarkStart w:id="12" w:name="OLE_LINK53"/>
      <w:r w:rsidRPr="004B5D5C">
        <w:rPr>
          <w:rFonts w:eastAsia="MS Mincho"/>
        </w:rPr>
        <w:t>7.6A.4.1.5.1-1</w:t>
      </w:r>
      <w:bookmarkEnd w:id="11"/>
      <w:bookmarkEnd w:id="12"/>
      <w:r w:rsidRPr="004B5D5C">
        <w:t xml:space="preserve">: Narrow-band blocking for intra-band contiguous CA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6"/>
        <w:gridCol w:w="2042"/>
        <w:gridCol w:w="709"/>
        <w:gridCol w:w="2975"/>
        <w:gridCol w:w="3257"/>
      </w:tblGrid>
      <w:tr w:rsidR="007C3242" w:rsidRPr="004B5D5C" w14:paraId="4DF4F24F" w14:textId="77777777" w:rsidTr="00DC7BFA">
        <w:trPr>
          <w:trHeight w:val="211"/>
          <w:jc w:val="center"/>
        </w:trPr>
        <w:tc>
          <w:tcPr>
            <w:tcW w:w="335" w:type="pct"/>
            <w:vMerge w:val="restart"/>
            <w:tcBorders>
              <w:top w:val="single" w:sz="4" w:space="0" w:color="auto"/>
              <w:left w:val="single" w:sz="4" w:space="0" w:color="auto"/>
              <w:bottom w:val="single" w:sz="4" w:space="0" w:color="auto"/>
              <w:right w:val="single" w:sz="4" w:space="0" w:color="auto"/>
            </w:tcBorders>
            <w:vAlign w:val="center"/>
            <w:hideMark/>
          </w:tcPr>
          <w:p w14:paraId="6D9EE834" w14:textId="77777777" w:rsidR="007C3242" w:rsidRPr="004B5D5C" w:rsidRDefault="007C3242" w:rsidP="00DC7BFA">
            <w:pPr>
              <w:pStyle w:val="TAH"/>
              <w:rPr>
                <w:rFonts w:cs="Arial"/>
                <w:kern w:val="2"/>
              </w:rPr>
            </w:pPr>
            <w:r w:rsidRPr="004B5D5C">
              <w:t>NR band</w:t>
            </w:r>
          </w:p>
        </w:tc>
        <w:tc>
          <w:tcPr>
            <w:tcW w:w="1061" w:type="pct"/>
            <w:vMerge w:val="restart"/>
            <w:tcBorders>
              <w:top w:val="single" w:sz="4" w:space="0" w:color="auto"/>
              <w:left w:val="single" w:sz="4" w:space="0" w:color="auto"/>
              <w:bottom w:val="single" w:sz="4" w:space="0" w:color="auto"/>
              <w:right w:val="single" w:sz="4" w:space="0" w:color="auto"/>
            </w:tcBorders>
            <w:vAlign w:val="center"/>
            <w:hideMark/>
          </w:tcPr>
          <w:p w14:paraId="043F0C34" w14:textId="77777777" w:rsidR="007C3242" w:rsidRPr="004B5D5C" w:rsidRDefault="007C3242" w:rsidP="00DC7BFA">
            <w:pPr>
              <w:pStyle w:val="TAH"/>
              <w:rPr>
                <w:rFonts w:cs="Arial"/>
                <w:kern w:val="2"/>
                <w:lang w:eastAsia="zh-CN"/>
              </w:rPr>
            </w:pPr>
            <w:r w:rsidRPr="004B5D5C">
              <w:rPr>
                <w:rFonts w:cs="Arial"/>
                <w:kern w:val="2"/>
              </w:rPr>
              <w:t>Parameter</w:t>
            </w:r>
          </w:p>
        </w:tc>
        <w:tc>
          <w:tcPr>
            <w:tcW w:w="368" w:type="pct"/>
            <w:vMerge w:val="restart"/>
            <w:tcBorders>
              <w:top w:val="single" w:sz="4" w:space="0" w:color="auto"/>
              <w:left w:val="single" w:sz="4" w:space="0" w:color="auto"/>
              <w:bottom w:val="single" w:sz="4" w:space="0" w:color="auto"/>
              <w:right w:val="single" w:sz="4" w:space="0" w:color="auto"/>
            </w:tcBorders>
            <w:vAlign w:val="center"/>
            <w:hideMark/>
          </w:tcPr>
          <w:p w14:paraId="01C3DD5E" w14:textId="77777777" w:rsidR="007C3242" w:rsidRPr="004B5D5C" w:rsidRDefault="007C3242" w:rsidP="00DC7BFA">
            <w:pPr>
              <w:pStyle w:val="TAH"/>
              <w:rPr>
                <w:rFonts w:cs="Arial"/>
                <w:kern w:val="2"/>
              </w:rPr>
            </w:pPr>
            <w:r w:rsidRPr="004B5D5C">
              <w:rPr>
                <w:rFonts w:cs="Arial"/>
                <w:kern w:val="2"/>
              </w:rPr>
              <w:t>Unit</w:t>
            </w:r>
          </w:p>
        </w:tc>
        <w:tc>
          <w:tcPr>
            <w:tcW w:w="3236" w:type="pct"/>
            <w:gridSpan w:val="2"/>
            <w:tcBorders>
              <w:top w:val="single" w:sz="4" w:space="0" w:color="auto"/>
              <w:left w:val="single" w:sz="4" w:space="0" w:color="auto"/>
              <w:bottom w:val="single" w:sz="4" w:space="0" w:color="auto"/>
              <w:right w:val="single" w:sz="4" w:space="0" w:color="auto"/>
            </w:tcBorders>
            <w:hideMark/>
          </w:tcPr>
          <w:p w14:paraId="521014A5" w14:textId="77777777" w:rsidR="007C3242" w:rsidRPr="004B5D5C" w:rsidRDefault="007C3242" w:rsidP="00DC7BFA">
            <w:pPr>
              <w:pStyle w:val="TAH"/>
              <w:rPr>
                <w:rFonts w:cs="Arial"/>
                <w:kern w:val="2"/>
              </w:rPr>
            </w:pPr>
            <w:r w:rsidRPr="004B5D5C">
              <w:rPr>
                <w:rFonts w:cs="Arial"/>
                <w:kern w:val="2"/>
              </w:rPr>
              <w:t>NR CA bandwidth class</w:t>
            </w:r>
          </w:p>
        </w:tc>
      </w:tr>
      <w:tr w:rsidR="007C3242" w:rsidRPr="004B5D5C" w14:paraId="384A8DBC" w14:textId="77777777" w:rsidTr="00DC7BFA">
        <w:trPr>
          <w:trHeight w:val="21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008E8D" w14:textId="77777777" w:rsidR="007C3242" w:rsidRPr="004B5D5C" w:rsidRDefault="007C3242" w:rsidP="00DC7BFA">
            <w:pPr>
              <w:spacing w:after="0"/>
              <w:rPr>
                <w:rFonts w:ascii="Arial" w:hAnsi="Arial" w:cs="Arial"/>
                <w:b/>
                <w:kern w:val="2"/>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69867F" w14:textId="77777777" w:rsidR="007C3242" w:rsidRPr="004B5D5C" w:rsidRDefault="007C3242" w:rsidP="00DC7BFA">
            <w:pPr>
              <w:spacing w:after="0"/>
              <w:rPr>
                <w:rFonts w:ascii="Arial" w:hAnsi="Arial" w:cs="Arial"/>
                <w:b/>
                <w:kern w:val="2"/>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5996B9" w14:textId="77777777" w:rsidR="007C3242" w:rsidRPr="004B5D5C" w:rsidRDefault="007C3242" w:rsidP="00DC7BFA">
            <w:pPr>
              <w:spacing w:after="0"/>
              <w:rPr>
                <w:rFonts w:ascii="Arial" w:hAnsi="Arial" w:cs="Arial"/>
                <w:b/>
                <w:kern w:val="2"/>
                <w:sz w:val="18"/>
              </w:rPr>
            </w:pPr>
          </w:p>
        </w:tc>
        <w:tc>
          <w:tcPr>
            <w:tcW w:w="1545" w:type="pct"/>
            <w:tcBorders>
              <w:top w:val="single" w:sz="4" w:space="0" w:color="auto"/>
              <w:left w:val="single" w:sz="4" w:space="0" w:color="auto"/>
              <w:bottom w:val="single" w:sz="4" w:space="0" w:color="auto"/>
              <w:right w:val="single" w:sz="4" w:space="0" w:color="auto"/>
            </w:tcBorders>
            <w:hideMark/>
          </w:tcPr>
          <w:p w14:paraId="03F7EFDB" w14:textId="77777777" w:rsidR="007C3242" w:rsidRPr="004B5D5C" w:rsidRDefault="007C3242" w:rsidP="00DC7BFA">
            <w:pPr>
              <w:pStyle w:val="TAH"/>
              <w:rPr>
                <w:rFonts w:cs="Arial"/>
                <w:kern w:val="2"/>
              </w:rPr>
            </w:pPr>
            <w:r w:rsidRPr="004B5D5C">
              <w:rPr>
                <w:rFonts w:cs="Arial"/>
                <w:kern w:val="2"/>
              </w:rPr>
              <w:t>B</w:t>
            </w:r>
          </w:p>
        </w:tc>
        <w:tc>
          <w:tcPr>
            <w:tcW w:w="1691" w:type="pct"/>
            <w:tcBorders>
              <w:top w:val="single" w:sz="4" w:space="0" w:color="auto"/>
              <w:left w:val="single" w:sz="4" w:space="0" w:color="auto"/>
              <w:bottom w:val="single" w:sz="4" w:space="0" w:color="auto"/>
              <w:right w:val="single" w:sz="4" w:space="0" w:color="auto"/>
            </w:tcBorders>
            <w:hideMark/>
          </w:tcPr>
          <w:p w14:paraId="59B96452" w14:textId="77777777" w:rsidR="007C3242" w:rsidRPr="004B5D5C" w:rsidRDefault="007C3242" w:rsidP="00DC7BFA">
            <w:pPr>
              <w:pStyle w:val="TAH"/>
              <w:rPr>
                <w:rFonts w:cs="Arial"/>
                <w:kern w:val="2"/>
              </w:rPr>
            </w:pPr>
            <w:r w:rsidRPr="004B5D5C">
              <w:rPr>
                <w:rFonts w:cs="Arial"/>
                <w:kern w:val="2"/>
              </w:rPr>
              <w:t>C</w:t>
            </w:r>
          </w:p>
        </w:tc>
      </w:tr>
      <w:tr w:rsidR="007C3242" w:rsidRPr="004B5D5C" w14:paraId="62205E6C" w14:textId="77777777" w:rsidTr="00DC7BFA">
        <w:trPr>
          <w:trHeight w:val="211"/>
          <w:jc w:val="center"/>
        </w:trPr>
        <w:tc>
          <w:tcPr>
            <w:tcW w:w="335" w:type="pct"/>
            <w:vMerge w:val="restart"/>
            <w:tcBorders>
              <w:top w:val="single" w:sz="4" w:space="0" w:color="auto"/>
              <w:left w:val="single" w:sz="4" w:space="0" w:color="auto"/>
              <w:bottom w:val="single" w:sz="4" w:space="0" w:color="auto"/>
              <w:right w:val="single" w:sz="4" w:space="0" w:color="auto"/>
            </w:tcBorders>
            <w:vAlign w:val="center"/>
            <w:hideMark/>
          </w:tcPr>
          <w:p w14:paraId="1F2C2703" w14:textId="258F29E4" w:rsidR="007C3242" w:rsidRPr="004B5D5C" w:rsidRDefault="007C3242" w:rsidP="00DC7BFA">
            <w:pPr>
              <w:pStyle w:val="TAC"/>
              <w:rPr>
                <w:lang w:eastAsia="zh-CN"/>
              </w:rPr>
            </w:pPr>
            <w:r w:rsidRPr="004B5D5C">
              <w:rPr>
                <w:lang w:eastAsia="zh-CN"/>
              </w:rPr>
              <w:t xml:space="preserve">n41, </w:t>
            </w:r>
            <w:ins w:id="13" w:author="Huawei" w:date="2021-01-27T10:31:00Z">
              <w:r>
                <w:rPr>
                  <w:lang w:eastAsia="zh-CN"/>
                </w:rPr>
                <w:t xml:space="preserve">n48, </w:t>
              </w:r>
            </w:ins>
            <w:r w:rsidRPr="004B5D5C">
              <w:rPr>
                <w:lang w:eastAsia="zh-CN"/>
              </w:rPr>
              <w:t>n66, n71</w:t>
            </w:r>
          </w:p>
        </w:tc>
        <w:tc>
          <w:tcPr>
            <w:tcW w:w="1061" w:type="pct"/>
            <w:vMerge w:val="restart"/>
            <w:tcBorders>
              <w:top w:val="single" w:sz="4" w:space="0" w:color="auto"/>
              <w:left w:val="single" w:sz="4" w:space="0" w:color="auto"/>
              <w:bottom w:val="single" w:sz="4" w:space="0" w:color="auto"/>
              <w:right w:val="single" w:sz="4" w:space="0" w:color="auto"/>
            </w:tcBorders>
            <w:hideMark/>
          </w:tcPr>
          <w:p w14:paraId="7BE15D07" w14:textId="77777777" w:rsidR="007C3242" w:rsidRPr="004B5D5C" w:rsidRDefault="007C3242" w:rsidP="00DC7BFA">
            <w:pPr>
              <w:pStyle w:val="TAC"/>
            </w:pPr>
            <w:proofErr w:type="spellStart"/>
            <w:r w:rsidRPr="004B5D5C">
              <w:t>P</w:t>
            </w:r>
            <w:r w:rsidRPr="004B5D5C">
              <w:rPr>
                <w:vertAlign w:val="subscript"/>
              </w:rPr>
              <w:t>w</w:t>
            </w:r>
            <w:proofErr w:type="spellEnd"/>
            <w:r w:rsidRPr="004B5D5C">
              <w:t xml:space="preserve"> in Transmission Bandwidth Configuration, per CC</w:t>
            </w:r>
          </w:p>
        </w:tc>
        <w:tc>
          <w:tcPr>
            <w:tcW w:w="368" w:type="pct"/>
            <w:vMerge w:val="restart"/>
            <w:tcBorders>
              <w:top w:val="single" w:sz="4" w:space="0" w:color="auto"/>
              <w:left w:val="single" w:sz="4" w:space="0" w:color="auto"/>
              <w:bottom w:val="single" w:sz="4" w:space="0" w:color="auto"/>
              <w:right w:val="single" w:sz="4" w:space="0" w:color="auto"/>
            </w:tcBorders>
            <w:vAlign w:val="center"/>
            <w:hideMark/>
          </w:tcPr>
          <w:p w14:paraId="0FBAC590" w14:textId="77777777" w:rsidR="007C3242" w:rsidRPr="004B5D5C" w:rsidRDefault="007C3242" w:rsidP="00DC7BFA">
            <w:pPr>
              <w:pStyle w:val="TAC"/>
            </w:pPr>
            <w:proofErr w:type="spellStart"/>
            <w:r w:rsidRPr="004B5D5C">
              <w:t>dBm</w:t>
            </w:r>
            <w:proofErr w:type="spellEnd"/>
          </w:p>
        </w:tc>
        <w:tc>
          <w:tcPr>
            <w:tcW w:w="1545" w:type="pct"/>
            <w:tcBorders>
              <w:top w:val="single" w:sz="4" w:space="0" w:color="auto"/>
              <w:left w:val="single" w:sz="4" w:space="0" w:color="auto"/>
              <w:bottom w:val="single" w:sz="4" w:space="0" w:color="auto"/>
              <w:right w:val="single" w:sz="4" w:space="0" w:color="auto"/>
            </w:tcBorders>
            <w:vAlign w:val="center"/>
            <w:hideMark/>
          </w:tcPr>
          <w:p w14:paraId="0B39EE12" w14:textId="77777777" w:rsidR="007C3242" w:rsidRPr="004B5D5C" w:rsidRDefault="007C3242" w:rsidP="00DC7BFA">
            <w:pPr>
              <w:pStyle w:val="TAC"/>
            </w:pPr>
            <w:r w:rsidRPr="004B5D5C">
              <w:t>REFSENS + NA CA Bandwidth Class specific value below</w:t>
            </w:r>
          </w:p>
        </w:tc>
        <w:tc>
          <w:tcPr>
            <w:tcW w:w="1691" w:type="pct"/>
            <w:tcBorders>
              <w:top w:val="single" w:sz="4" w:space="0" w:color="auto"/>
              <w:left w:val="single" w:sz="4" w:space="0" w:color="auto"/>
              <w:bottom w:val="single" w:sz="4" w:space="0" w:color="auto"/>
              <w:right w:val="single" w:sz="4" w:space="0" w:color="auto"/>
            </w:tcBorders>
            <w:vAlign w:val="center"/>
            <w:hideMark/>
          </w:tcPr>
          <w:p w14:paraId="486EEA53" w14:textId="77777777" w:rsidR="007C3242" w:rsidRPr="004B5D5C" w:rsidRDefault="007C3242" w:rsidP="00DC7BFA">
            <w:pPr>
              <w:pStyle w:val="TAC"/>
            </w:pPr>
            <w:r w:rsidRPr="004B5D5C">
              <w:t>REFSENS + NA CA Bandwidth Class specific value below</w:t>
            </w:r>
          </w:p>
        </w:tc>
      </w:tr>
      <w:tr w:rsidR="007C3242" w:rsidRPr="004B5D5C" w14:paraId="279F7A0C" w14:textId="77777777" w:rsidTr="00DC7BFA">
        <w:trPr>
          <w:trHeight w:val="21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D34122" w14:textId="77777777" w:rsidR="007C3242" w:rsidRPr="004B5D5C" w:rsidRDefault="007C3242" w:rsidP="00DC7B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767E68" w14:textId="77777777" w:rsidR="007C3242" w:rsidRPr="004B5D5C" w:rsidRDefault="007C3242" w:rsidP="00DC7B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DC3971" w14:textId="77777777" w:rsidR="007C3242" w:rsidRPr="004B5D5C" w:rsidRDefault="007C3242" w:rsidP="00DC7BFA">
            <w:pPr>
              <w:spacing w:after="0"/>
              <w:rPr>
                <w:rFonts w:ascii="Arial" w:hAnsi="Arial"/>
                <w:sz w:val="18"/>
              </w:rPr>
            </w:pPr>
          </w:p>
        </w:tc>
        <w:tc>
          <w:tcPr>
            <w:tcW w:w="1545" w:type="pct"/>
            <w:tcBorders>
              <w:top w:val="single" w:sz="4" w:space="0" w:color="auto"/>
              <w:left w:val="single" w:sz="4" w:space="0" w:color="auto"/>
              <w:bottom w:val="single" w:sz="4" w:space="0" w:color="auto"/>
              <w:right w:val="single" w:sz="4" w:space="0" w:color="auto"/>
            </w:tcBorders>
            <w:hideMark/>
          </w:tcPr>
          <w:p w14:paraId="68947FD6" w14:textId="77777777" w:rsidR="007C3242" w:rsidRPr="004B5D5C" w:rsidRDefault="007C3242" w:rsidP="00DC7BFA">
            <w:pPr>
              <w:pStyle w:val="TAC"/>
            </w:pPr>
            <w:r w:rsidRPr="004B5D5C">
              <w:t>16</w:t>
            </w:r>
          </w:p>
        </w:tc>
        <w:tc>
          <w:tcPr>
            <w:tcW w:w="1691" w:type="pct"/>
            <w:tcBorders>
              <w:top w:val="single" w:sz="4" w:space="0" w:color="auto"/>
              <w:left w:val="single" w:sz="4" w:space="0" w:color="auto"/>
              <w:bottom w:val="single" w:sz="4" w:space="0" w:color="auto"/>
              <w:right w:val="single" w:sz="4" w:space="0" w:color="auto"/>
            </w:tcBorders>
            <w:hideMark/>
          </w:tcPr>
          <w:p w14:paraId="23F92224" w14:textId="77777777" w:rsidR="007C3242" w:rsidRPr="004B5D5C" w:rsidRDefault="007C3242" w:rsidP="00DC7BFA">
            <w:pPr>
              <w:pStyle w:val="TAC"/>
            </w:pPr>
            <w:r w:rsidRPr="004B5D5C">
              <w:t>16</w:t>
            </w:r>
          </w:p>
        </w:tc>
      </w:tr>
      <w:tr w:rsidR="007C3242" w:rsidRPr="004B5D5C" w14:paraId="5759A78F" w14:textId="77777777" w:rsidTr="00DC7B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19F654" w14:textId="77777777" w:rsidR="007C3242" w:rsidRPr="004B5D5C" w:rsidRDefault="007C3242" w:rsidP="00DC7BFA">
            <w:pPr>
              <w:spacing w:after="0"/>
              <w:rPr>
                <w:rFonts w:ascii="Arial" w:hAnsi="Arial"/>
                <w:sz w:val="18"/>
                <w:lang w:eastAsia="zh-CN"/>
              </w:rPr>
            </w:pPr>
          </w:p>
        </w:tc>
        <w:tc>
          <w:tcPr>
            <w:tcW w:w="1061" w:type="pct"/>
            <w:tcBorders>
              <w:top w:val="single" w:sz="4" w:space="0" w:color="auto"/>
              <w:left w:val="single" w:sz="4" w:space="0" w:color="auto"/>
              <w:bottom w:val="single" w:sz="4" w:space="0" w:color="auto"/>
              <w:right w:val="single" w:sz="4" w:space="0" w:color="auto"/>
            </w:tcBorders>
            <w:hideMark/>
          </w:tcPr>
          <w:p w14:paraId="7B0BB16E" w14:textId="77777777" w:rsidR="007C3242" w:rsidRPr="004B5D5C" w:rsidRDefault="007C3242" w:rsidP="00DC7BFA">
            <w:pPr>
              <w:pStyle w:val="TAC"/>
            </w:pPr>
            <w:proofErr w:type="spellStart"/>
            <w:r w:rsidRPr="004B5D5C">
              <w:t>P</w:t>
            </w:r>
            <w:r w:rsidRPr="004B5D5C">
              <w:rPr>
                <w:vertAlign w:val="subscript"/>
              </w:rPr>
              <w:t>uw</w:t>
            </w:r>
            <w:proofErr w:type="spellEnd"/>
            <w:r w:rsidRPr="004B5D5C">
              <w:t xml:space="preserve"> (CW)</w:t>
            </w:r>
          </w:p>
        </w:tc>
        <w:tc>
          <w:tcPr>
            <w:tcW w:w="368" w:type="pct"/>
            <w:tcBorders>
              <w:top w:val="single" w:sz="4" w:space="0" w:color="auto"/>
              <w:left w:val="single" w:sz="4" w:space="0" w:color="auto"/>
              <w:bottom w:val="single" w:sz="4" w:space="0" w:color="auto"/>
              <w:right w:val="single" w:sz="4" w:space="0" w:color="auto"/>
            </w:tcBorders>
            <w:vAlign w:val="center"/>
            <w:hideMark/>
          </w:tcPr>
          <w:p w14:paraId="0AA2BCA7" w14:textId="77777777" w:rsidR="007C3242" w:rsidRPr="004B5D5C" w:rsidRDefault="007C3242" w:rsidP="00DC7BFA">
            <w:pPr>
              <w:pStyle w:val="TAC"/>
            </w:pPr>
            <w:proofErr w:type="spellStart"/>
            <w:r w:rsidRPr="004B5D5C">
              <w:t>dBm</w:t>
            </w:r>
            <w:proofErr w:type="spellEnd"/>
          </w:p>
        </w:tc>
        <w:tc>
          <w:tcPr>
            <w:tcW w:w="1545" w:type="pct"/>
            <w:tcBorders>
              <w:top w:val="single" w:sz="4" w:space="0" w:color="auto"/>
              <w:left w:val="single" w:sz="4" w:space="0" w:color="auto"/>
              <w:bottom w:val="single" w:sz="4" w:space="0" w:color="auto"/>
              <w:right w:val="single" w:sz="4" w:space="0" w:color="auto"/>
            </w:tcBorders>
            <w:vAlign w:val="center"/>
            <w:hideMark/>
          </w:tcPr>
          <w:p w14:paraId="202C1788" w14:textId="77777777" w:rsidR="007C3242" w:rsidRPr="004B5D5C" w:rsidRDefault="007C3242" w:rsidP="00DC7BFA">
            <w:pPr>
              <w:pStyle w:val="TAC"/>
            </w:pPr>
            <w:r w:rsidRPr="004B5D5C">
              <w:t>-55</w:t>
            </w:r>
          </w:p>
        </w:tc>
        <w:tc>
          <w:tcPr>
            <w:tcW w:w="1691" w:type="pct"/>
            <w:tcBorders>
              <w:top w:val="single" w:sz="4" w:space="0" w:color="auto"/>
              <w:left w:val="single" w:sz="4" w:space="0" w:color="auto"/>
              <w:bottom w:val="single" w:sz="4" w:space="0" w:color="auto"/>
              <w:right w:val="single" w:sz="4" w:space="0" w:color="auto"/>
            </w:tcBorders>
            <w:vAlign w:val="center"/>
            <w:hideMark/>
          </w:tcPr>
          <w:p w14:paraId="568F6D1C" w14:textId="77777777" w:rsidR="007C3242" w:rsidRPr="004B5D5C" w:rsidRDefault="007C3242" w:rsidP="00DC7BFA">
            <w:pPr>
              <w:pStyle w:val="TAC"/>
            </w:pPr>
            <w:r w:rsidRPr="004B5D5C">
              <w:t>-55</w:t>
            </w:r>
          </w:p>
        </w:tc>
      </w:tr>
      <w:tr w:rsidR="007C3242" w:rsidRPr="004B5D5C" w14:paraId="11CD2496" w14:textId="77777777" w:rsidTr="00DC7BFA">
        <w:trPr>
          <w:trHeight w:val="63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7DF15E" w14:textId="77777777" w:rsidR="007C3242" w:rsidRPr="004B5D5C" w:rsidRDefault="007C3242" w:rsidP="00DC7BFA">
            <w:pPr>
              <w:spacing w:after="0"/>
              <w:rPr>
                <w:rFonts w:ascii="Arial" w:hAnsi="Arial"/>
                <w:sz w:val="18"/>
                <w:lang w:eastAsia="zh-CN"/>
              </w:rPr>
            </w:pPr>
          </w:p>
        </w:tc>
        <w:tc>
          <w:tcPr>
            <w:tcW w:w="1061" w:type="pct"/>
            <w:tcBorders>
              <w:top w:val="single" w:sz="4" w:space="0" w:color="auto"/>
              <w:left w:val="single" w:sz="4" w:space="0" w:color="auto"/>
              <w:bottom w:val="single" w:sz="4" w:space="0" w:color="auto"/>
              <w:right w:val="single" w:sz="4" w:space="0" w:color="auto"/>
            </w:tcBorders>
            <w:vAlign w:val="center"/>
            <w:hideMark/>
          </w:tcPr>
          <w:p w14:paraId="6BA16382" w14:textId="77777777" w:rsidR="007C3242" w:rsidRPr="004B5D5C" w:rsidRDefault="007C3242" w:rsidP="00DC7BFA">
            <w:pPr>
              <w:pStyle w:val="TAC"/>
            </w:pPr>
            <w:proofErr w:type="spellStart"/>
            <w:r w:rsidRPr="004B5D5C">
              <w:t>F</w:t>
            </w:r>
            <w:r w:rsidRPr="004B5D5C">
              <w:rPr>
                <w:vertAlign w:val="subscript"/>
              </w:rPr>
              <w:t>uw</w:t>
            </w:r>
            <w:proofErr w:type="spellEnd"/>
            <w:r w:rsidRPr="004B5D5C">
              <w:t xml:space="preserve"> (offset </w:t>
            </w:r>
            <w:proofErr w:type="spellStart"/>
            <w:r w:rsidRPr="004B5D5C">
              <w:t>for</w:t>
            </w:r>
            <w:r w:rsidRPr="004B5D5C">
              <w:rPr>
                <w:rFonts w:ascii="Symbol" w:hAnsi="Symbol"/>
                <w:i/>
                <w:iCs/>
              </w:rPr>
              <w:t></w:t>
            </w:r>
            <w:r w:rsidRPr="004B5D5C">
              <w:rPr>
                <w:i/>
                <w:iCs/>
              </w:rPr>
              <w:t>f</w:t>
            </w:r>
            <w:proofErr w:type="spellEnd"/>
            <w:r w:rsidRPr="004B5D5C">
              <w:t xml:space="preserve"> = 15 kHz</w:t>
            </w:r>
            <w:r w:rsidRPr="004B5D5C">
              <w:rPr>
                <w:rFonts w:eastAsia="宋体"/>
                <w:lang w:eastAsia="zh-CN"/>
              </w:rPr>
              <w:t xml:space="preserve">, </w:t>
            </w:r>
            <w:r w:rsidRPr="004B5D5C">
              <w:t>30 kHz)</w:t>
            </w:r>
          </w:p>
        </w:tc>
        <w:tc>
          <w:tcPr>
            <w:tcW w:w="368" w:type="pct"/>
            <w:tcBorders>
              <w:top w:val="single" w:sz="4" w:space="0" w:color="auto"/>
              <w:left w:val="single" w:sz="4" w:space="0" w:color="auto"/>
              <w:bottom w:val="single" w:sz="4" w:space="0" w:color="auto"/>
              <w:right w:val="single" w:sz="4" w:space="0" w:color="auto"/>
            </w:tcBorders>
            <w:vAlign w:val="center"/>
            <w:hideMark/>
          </w:tcPr>
          <w:p w14:paraId="2973738E" w14:textId="77777777" w:rsidR="007C3242" w:rsidRPr="004B5D5C" w:rsidRDefault="007C3242" w:rsidP="00DC7BFA">
            <w:pPr>
              <w:pStyle w:val="TAC"/>
            </w:pPr>
            <w:r w:rsidRPr="004B5D5C">
              <w:t>MHz</w:t>
            </w:r>
          </w:p>
        </w:tc>
        <w:tc>
          <w:tcPr>
            <w:tcW w:w="1545" w:type="pct"/>
            <w:tcBorders>
              <w:top w:val="single" w:sz="4" w:space="0" w:color="auto"/>
              <w:left w:val="single" w:sz="4" w:space="0" w:color="auto"/>
              <w:bottom w:val="single" w:sz="4" w:space="0" w:color="auto"/>
              <w:right w:val="single" w:sz="4" w:space="0" w:color="auto"/>
            </w:tcBorders>
            <w:vAlign w:val="center"/>
            <w:hideMark/>
          </w:tcPr>
          <w:p w14:paraId="4D24D5D8" w14:textId="77777777" w:rsidR="007C3242" w:rsidRPr="004B5D5C" w:rsidRDefault="007C3242" w:rsidP="00DC7BFA">
            <w:pPr>
              <w:pStyle w:val="TAC"/>
            </w:pPr>
            <w:r w:rsidRPr="004B5D5C">
              <w:rPr>
                <w:rFonts w:eastAsia="MS Mincho"/>
              </w:rPr>
              <w:t>-</w:t>
            </w:r>
            <w:r w:rsidRPr="004B5D5C">
              <w:t xml:space="preserve"> </w:t>
            </w:r>
            <w:proofErr w:type="spellStart"/>
            <w:r w:rsidRPr="004B5D5C">
              <w:t>F</w:t>
            </w:r>
            <w:r w:rsidRPr="004B5D5C">
              <w:rPr>
                <w:vertAlign w:val="subscript"/>
              </w:rPr>
              <w:t>offset</w:t>
            </w:r>
            <w:proofErr w:type="spellEnd"/>
            <w:r w:rsidRPr="004B5D5C">
              <w:rPr>
                <w:rFonts w:eastAsia="MS Mincho"/>
              </w:rPr>
              <w:t xml:space="preserve"> – </w:t>
            </w:r>
            <w:r w:rsidRPr="004B5D5C">
              <w:t>0.2</w:t>
            </w:r>
          </w:p>
          <w:p w14:paraId="192C8F58" w14:textId="77777777" w:rsidR="007C3242" w:rsidRPr="004B5D5C" w:rsidRDefault="007C3242" w:rsidP="00DC7BFA">
            <w:pPr>
              <w:pStyle w:val="TAC"/>
              <w:rPr>
                <w:rFonts w:eastAsia="MS Mincho"/>
              </w:rPr>
            </w:pPr>
            <w:r w:rsidRPr="004B5D5C">
              <w:rPr>
                <w:rFonts w:eastAsia="MS Mincho"/>
              </w:rPr>
              <w:t>/</w:t>
            </w:r>
          </w:p>
          <w:p w14:paraId="5D83EE92" w14:textId="77777777" w:rsidR="007C3242" w:rsidRPr="004B5D5C" w:rsidRDefault="007C3242" w:rsidP="00DC7BFA">
            <w:pPr>
              <w:pStyle w:val="TAC"/>
              <w:rPr>
                <w:rFonts w:eastAsia="MS Mincho"/>
              </w:rPr>
            </w:pPr>
            <w:r w:rsidRPr="004B5D5C">
              <w:rPr>
                <w:rFonts w:eastAsia="MS Mincho"/>
              </w:rPr>
              <w:t>+</w:t>
            </w:r>
            <w:r w:rsidRPr="004B5D5C">
              <w:t xml:space="preserve"> </w:t>
            </w:r>
            <w:proofErr w:type="spellStart"/>
            <w:r w:rsidRPr="004B5D5C">
              <w:t>F</w:t>
            </w:r>
            <w:r w:rsidRPr="004B5D5C">
              <w:rPr>
                <w:vertAlign w:val="subscript"/>
              </w:rPr>
              <w:t>offset</w:t>
            </w:r>
            <w:proofErr w:type="spellEnd"/>
            <w:r w:rsidRPr="004B5D5C">
              <w:rPr>
                <w:rFonts w:eastAsia="MS Mincho"/>
              </w:rPr>
              <w:t xml:space="preserve"> + </w:t>
            </w:r>
            <w:r w:rsidRPr="004B5D5C">
              <w:t>0.2</w:t>
            </w:r>
          </w:p>
        </w:tc>
        <w:tc>
          <w:tcPr>
            <w:tcW w:w="1691" w:type="pct"/>
            <w:tcBorders>
              <w:top w:val="single" w:sz="4" w:space="0" w:color="auto"/>
              <w:left w:val="single" w:sz="4" w:space="0" w:color="auto"/>
              <w:bottom w:val="single" w:sz="4" w:space="0" w:color="auto"/>
              <w:right w:val="single" w:sz="4" w:space="0" w:color="auto"/>
            </w:tcBorders>
            <w:vAlign w:val="center"/>
            <w:hideMark/>
          </w:tcPr>
          <w:p w14:paraId="29643B72" w14:textId="77777777" w:rsidR="007C3242" w:rsidRPr="004B5D5C" w:rsidRDefault="007C3242" w:rsidP="00DC7BFA">
            <w:pPr>
              <w:pStyle w:val="TAC"/>
              <w:rPr>
                <w:rFonts w:eastAsia="宋体"/>
              </w:rPr>
            </w:pPr>
            <w:r w:rsidRPr="004B5D5C">
              <w:rPr>
                <w:rFonts w:eastAsia="MS Mincho"/>
              </w:rPr>
              <w:t>-</w:t>
            </w:r>
            <w:r w:rsidRPr="004B5D5C">
              <w:t xml:space="preserve"> </w:t>
            </w:r>
            <w:proofErr w:type="spellStart"/>
            <w:r w:rsidRPr="004B5D5C">
              <w:t>F</w:t>
            </w:r>
            <w:r w:rsidRPr="004B5D5C">
              <w:rPr>
                <w:vertAlign w:val="subscript"/>
              </w:rPr>
              <w:t>offset</w:t>
            </w:r>
            <w:proofErr w:type="spellEnd"/>
            <w:r w:rsidRPr="004B5D5C">
              <w:rPr>
                <w:rFonts w:eastAsia="MS Mincho"/>
              </w:rPr>
              <w:t xml:space="preserve"> – </w:t>
            </w:r>
            <w:r w:rsidRPr="004B5D5C">
              <w:t>0.2</w:t>
            </w:r>
          </w:p>
          <w:p w14:paraId="0549472E" w14:textId="77777777" w:rsidR="007C3242" w:rsidRPr="004B5D5C" w:rsidRDefault="007C3242" w:rsidP="00DC7BFA">
            <w:pPr>
              <w:pStyle w:val="TAC"/>
              <w:rPr>
                <w:rFonts w:eastAsia="MS Mincho"/>
              </w:rPr>
            </w:pPr>
            <w:r w:rsidRPr="004B5D5C">
              <w:rPr>
                <w:rFonts w:eastAsia="MS Mincho"/>
              </w:rPr>
              <w:t>/</w:t>
            </w:r>
          </w:p>
          <w:p w14:paraId="673C5D1E" w14:textId="77777777" w:rsidR="007C3242" w:rsidRPr="004B5D5C" w:rsidRDefault="007C3242" w:rsidP="00DC7BFA">
            <w:pPr>
              <w:pStyle w:val="TAC"/>
              <w:rPr>
                <w:rFonts w:eastAsia="宋体"/>
              </w:rPr>
            </w:pPr>
            <w:r w:rsidRPr="004B5D5C">
              <w:rPr>
                <w:rFonts w:eastAsia="MS Mincho"/>
              </w:rPr>
              <w:t>+</w:t>
            </w:r>
            <w:r w:rsidRPr="004B5D5C">
              <w:t xml:space="preserve"> </w:t>
            </w:r>
            <w:proofErr w:type="spellStart"/>
            <w:r w:rsidRPr="004B5D5C">
              <w:t>F</w:t>
            </w:r>
            <w:r w:rsidRPr="004B5D5C">
              <w:rPr>
                <w:vertAlign w:val="subscript"/>
              </w:rPr>
              <w:t>offset</w:t>
            </w:r>
            <w:proofErr w:type="spellEnd"/>
            <w:r w:rsidRPr="004B5D5C">
              <w:rPr>
                <w:rFonts w:eastAsia="MS Mincho"/>
              </w:rPr>
              <w:t xml:space="preserve"> + </w:t>
            </w:r>
            <w:r w:rsidRPr="004B5D5C">
              <w:t>0.2</w:t>
            </w:r>
          </w:p>
        </w:tc>
      </w:tr>
      <w:tr w:rsidR="007C3242" w:rsidRPr="004B5D5C" w14:paraId="27B4AB2A" w14:textId="77777777" w:rsidTr="00DC7BFA">
        <w:trPr>
          <w:trHeight w:val="1793"/>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06015C6C" w14:textId="77777777" w:rsidR="007C3242" w:rsidRPr="004B5D5C" w:rsidRDefault="007C3242" w:rsidP="00DC7BFA">
            <w:pPr>
              <w:pStyle w:val="TAN"/>
              <w:rPr>
                <w:lang w:eastAsia="zh-CN"/>
              </w:rPr>
            </w:pPr>
            <w:r w:rsidRPr="004B5D5C">
              <w:lastRenderedPageBreak/>
              <w:t>NOTE 1:</w:t>
            </w:r>
            <w:r w:rsidRPr="004B5D5C">
              <w:tab/>
              <w:t xml:space="preserve">The transmitter shall be set a 4 dB below </w:t>
            </w:r>
            <w:proofErr w:type="spellStart"/>
            <w:r w:rsidRPr="004B5D5C">
              <w:t>P</w:t>
            </w:r>
            <w:r w:rsidRPr="004B5D5C">
              <w:rPr>
                <w:vertAlign w:val="subscript"/>
              </w:rPr>
              <w:t>CMAX_L</w:t>
            </w:r>
            <w:proofErr w:type="gramStart"/>
            <w:r w:rsidRPr="004B5D5C">
              <w:rPr>
                <w:vertAlign w:val="subscript"/>
              </w:rPr>
              <w:t>,f,c</w:t>
            </w:r>
            <w:proofErr w:type="spellEnd"/>
            <w:proofErr w:type="gramEnd"/>
            <w:r w:rsidRPr="004B5D5C">
              <w:rPr>
                <w:vertAlign w:val="subscript"/>
              </w:rPr>
              <w:t xml:space="preserve"> </w:t>
            </w:r>
            <w:r w:rsidRPr="004B5D5C">
              <w:t xml:space="preserve">at the minimum UL configuration specified in Table 7.3.2.3-3 with </w:t>
            </w:r>
            <w:proofErr w:type="spellStart"/>
            <w:r w:rsidRPr="004B5D5C">
              <w:t>P</w:t>
            </w:r>
            <w:r w:rsidRPr="004B5D5C">
              <w:rPr>
                <w:vertAlign w:val="subscript"/>
              </w:rPr>
              <w:t>CMAX_L,f,c</w:t>
            </w:r>
            <w:proofErr w:type="spellEnd"/>
            <w:r w:rsidRPr="004B5D5C">
              <w:t xml:space="preserve"> defined in clause 6.2.4.</w:t>
            </w:r>
          </w:p>
          <w:p w14:paraId="7D434B1C" w14:textId="77777777" w:rsidR="007C3242" w:rsidRPr="004B5D5C" w:rsidRDefault="007C3242" w:rsidP="00DC7BFA">
            <w:pPr>
              <w:pStyle w:val="TAN"/>
              <w:rPr>
                <w:rFonts w:eastAsia="?? ??"/>
                <w:kern w:val="2"/>
              </w:rPr>
            </w:pPr>
            <w:r w:rsidRPr="004B5D5C">
              <w:t>NOTE 2:</w:t>
            </w:r>
            <w:r w:rsidRPr="004B5D5C">
              <w:tab/>
            </w:r>
            <w:r w:rsidRPr="004B5D5C">
              <w:rPr>
                <w:rFonts w:eastAsia="?? ??"/>
                <w:kern w:val="2"/>
              </w:rPr>
              <w:t xml:space="preserve">Reference measurement channel is </w:t>
            </w:r>
            <w:r w:rsidRPr="004B5D5C">
              <w:rPr>
                <w:rFonts w:eastAsia="MS Mincho"/>
                <w:kern w:val="2"/>
              </w:rPr>
              <w:t>specified in Annexes</w:t>
            </w:r>
            <w:r w:rsidRPr="004B5D5C">
              <w:rPr>
                <w:rFonts w:eastAsia="?? ??"/>
                <w:kern w:val="2"/>
              </w:rPr>
              <w:t xml:space="preserve"> </w:t>
            </w:r>
            <w:smartTag w:uri="urn:schemas-microsoft-com:office:smarttags" w:element="chsdate">
              <w:smartTagPr>
                <w:attr w:name="Year" w:val="1899"/>
                <w:attr w:name="Month" w:val="12"/>
                <w:attr w:name="Day" w:val="30"/>
                <w:attr w:name="IsLunarDate" w:val="False"/>
                <w:attr w:name="IsROCDate" w:val="False"/>
              </w:smartTagPr>
              <w:r w:rsidRPr="004B5D5C">
                <w:rPr>
                  <w:rFonts w:eastAsia="?? ??"/>
                  <w:kern w:val="2"/>
                </w:rPr>
                <w:t>A.3.2</w:t>
              </w:r>
            </w:smartTag>
            <w:r w:rsidRPr="004B5D5C">
              <w:rPr>
                <w:rFonts w:eastAsia="?? ??"/>
                <w:kern w:val="2"/>
              </w:rPr>
              <w:t xml:space="preserve"> and A3.2 with </w:t>
            </w:r>
            <w:r w:rsidRPr="004B5D5C">
              <w:rPr>
                <w:kern w:val="2"/>
              </w:rPr>
              <w:t xml:space="preserve">one sided dynamic OCNG Pattern OP.1 FDD/TDD as described in Annex </w:t>
            </w:r>
            <w:smartTag w:uri="urn:schemas-microsoft-com:office:smarttags" w:element="chsdate">
              <w:smartTagPr>
                <w:attr w:name="Year" w:val="1899"/>
                <w:attr w:name="Month" w:val="12"/>
                <w:attr w:name="Day" w:val="30"/>
                <w:attr w:name="IsLunarDate" w:val="False"/>
                <w:attr w:name="IsROCDate" w:val="False"/>
              </w:smartTagPr>
              <w:r w:rsidRPr="004B5D5C">
                <w:rPr>
                  <w:kern w:val="2"/>
                </w:rPr>
                <w:t>A.5.1.1</w:t>
              </w:r>
            </w:smartTag>
            <w:r w:rsidRPr="004B5D5C">
              <w:rPr>
                <w:kern w:val="2"/>
              </w:rPr>
              <w:t>/A.5.2.1</w:t>
            </w:r>
            <w:r w:rsidRPr="004B5D5C">
              <w:rPr>
                <w:rFonts w:eastAsia="?? ??"/>
                <w:kern w:val="2"/>
              </w:rPr>
              <w:t>.</w:t>
            </w:r>
          </w:p>
          <w:p w14:paraId="19A57400" w14:textId="77777777" w:rsidR="007C3242" w:rsidRPr="004B5D5C" w:rsidRDefault="007C3242" w:rsidP="00DC7BFA">
            <w:pPr>
              <w:pStyle w:val="TAN"/>
              <w:rPr>
                <w:rFonts w:eastAsia="MS Mincho"/>
                <w:kern w:val="2"/>
              </w:rPr>
            </w:pPr>
            <w:r w:rsidRPr="004B5D5C">
              <w:t>NOTE 3:</w:t>
            </w:r>
            <w:r w:rsidRPr="004B5D5C">
              <w:tab/>
              <w:t>The PREFSENS power level is specified in Table 7.3.2.3-1 and Table 7.3.2.3-2 for two and four antenna ports, respectively.</w:t>
            </w:r>
          </w:p>
          <w:p w14:paraId="7B5FDD2B" w14:textId="77777777" w:rsidR="007C3242" w:rsidRPr="004B5D5C" w:rsidRDefault="007C3242" w:rsidP="00DC7BFA">
            <w:pPr>
              <w:pStyle w:val="TAN"/>
              <w:rPr>
                <w:rFonts w:eastAsia="宋体"/>
                <w:lang w:eastAsia="zh-CN"/>
              </w:rPr>
            </w:pPr>
            <w:r w:rsidRPr="004B5D5C">
              <w:t>NOTE 4:</w:t>
            </w:r>
            <w:r w:rsidRPr="004B5D5C">
              <w:tab/>
              <w:t xml:space="preserve">The </w:t>
            </w:r>
            <w:proofErr w:type="spellStart"/>
            <w:r w:rsidRPr="004B5D5C">
              <w:t>F</w:t>
            </w:r>
            <w:r w:rsidRPr="004B5D5C">
              <w:rPr>
                <w:vertAlign w:val="subscript"/>
              </w:rPr>
              <w:t>uw</w:t>
            </w:r>
            <w:proofErr w:type="spellEnd"/>
            <w:r w:rsidRPr="004B5D5C">
              <w:t xml:space="preserve"> (offset) is the frequency separation of the </w:t>
            </w:r>
            <w:proofErr w:type="spellStart"/>
            <w:r w:rsidRPr="004B5D5C">
              <w:t>center</w:t>
            </w:r>
            <w:proofErr w:type="spellEnd"/>
            <w:r w:rsidRPr="004B5D5C">
              <w:t xml:space="preserve"> frequency of the carrier closest to the interferer and the </w:t>
            </w:r>
            <w:proofErr w:type="spellStart"/>
            <w:r w:rsidRPr="004B5D5C">
              <w:t>center</w:t>
            </w:r>
            <w:proofErr w:type="spellEnd"/>
            <w:r w:rsidRPr="004B5D5C">
              <w:t xml:space="preserve"> frequency of the interferer and shall be further adjusted to </w:t>
            </w:r>
            <w:r w:rsidRPr="004B5D5C">
              <w:rPr>
                <w:rFonts w:eastAsia="宋体"/>
                <w:position w:val="-12"/>
              </w:rPr>
              <w:object w:dxaOrig="2880" w:dyaOrig="285" w14:anchorId="531A9BC6">
                <v:shape id="_x0000_i1026" type="#_x0000_t75" style="width:2in;height:14.05pt" o:ole="">
                  <v:imagedata r:id="rId13" o:title=""/>
                </v:shape>
                <o:OLEObject Type="Embed" ProgID="Equation.3" ShapeID="_x0000_i1026" DrawAspect="Content" ObjectID="_1674313695" r:id="rId15"/>
              </w:object>
            </w:r>
            <w:r w:rsidRPr="004B5D5C">
              <w:t>MHz to be offset from the sub-carrier raster.</w:t>
            </w:r>
          </w:p>
        </w:tc>
      </w:tr>
    </w:tbl>
    <w:p w14:paraId="59173D80" w14:textId="77777777" w:rsidR="007C3242" w:rsidRPr="004B5D5C" w:rsidRDefault="007C3242" w:rsidP="007C3242"/>
    <w:p w14:paraId="34DD9DD1" w14:textId="77777777" w:rsidR="00B032F6" w:rsidRPr="00F92638" w:rsidRDefault="00B032F6" w:rsidP="00B032F6">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B032F6" w:rsidRPr="00F9263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0A1219" w14:textId="77777777" w:rsidR="00261177" w:rsidRDefault="00261177">
      <w:r>
        <w:separator/>
      </w:r>
    </w:p>
  </w:endnote>
  <w:endnote w:type="continuationSeparator" w:id="0">
    <w:p w14:paraId="5402D70F" w14:textId="77777777" w:rsidR="00261177" w:rsidRDefault="002611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Bookman">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Times-Roman">
    <w:altName w:val="Times New Roman"/>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Arial Unicode MS"/>
    <w:panose1 w:val="020B0600000101010101"/>
    <w:charset w:val="81"/>
    <w:family w:val="roman"/>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 ??">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7A95E2" w14:textId="77777777" w:rsidR="00261177" w:rsidRDefault="00261177">
      <w:r>
        <w:separator/>
      </w:r>
    </w:p>
  </w:footnote>
  <w:footnote w:type="continuationSeparator" w:id="0">
    <w:p w14:paraId="0FE71A7F" w14:textId="77777777" w:rsidR="00261177" w:rsidRDefault="002611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AD77FD"/>
    <w:multiLevelType w:val="hybridMultilevel"/>
    <w:tmpl w:val="CE763DB8"/>
    <w:lvl w:ilvl="0" w:tplc="9A96127C">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7632B67"/>
    <w:multiLevelType w:val="hybridMultilevel"/>
    <w:tmpl w:val="4E16153A"/>
    <w:lvl w:ilvl="0" w:tplc="A0BAAA70">
      <w:start w:val="1"/>
      <w:numFmt w:val="decimal"/>
      <w:lvlText w:val="%1."/>
      <w:lvlJc w:val="left"/>
      <w:pPr>
        <w:ind w:left="460" w:hanging="360"/>
      </w:pPr>
      <w:rPr>
        <w:rFonts w:ascii="Arial" w:eastAsia="等线"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4D64BA"/>
    <w:multiLevelType w:val="hybridMultilevel"/>
    <w:tmpl w:val="3150431E"/>
    <w:lvl w:ilvl="0" w:tplc="7CEE1B8A">
      <w:start w:val="7"/>
      <w:numFmt w:val="bullet"/>
      <w:lvlText w:val="-"/>
      <w:lvlJc w:val="left"/>
      <w:pPr>
        <w:ind w:left="644" w:hanging="360"/>
      </w:pPr>
      <w:rPr>
        <w:rFonts w:ascii="Times New Roman" w:eastAsia="宋体"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283DA6"/>
    <w:multiLevelType w:val="hybridMultilevel"/>
    <w:tmpl w:val="9E7ED3F0"/>
    <w:lvl w:ilvl="0" w:tplc="37087C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91E4A8C"/>
    <w:multiLevelType w:val="hybridMultilevel"/>
    <w:tmpl w:val="19F2B4E2"/>
    <w:lvl w:ilvl="0" w:tplc="D004D2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2"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3"/>
  </w:num>
  <w:num w:numId="3">
    <w:abstractNumId w:val="4"/>
  </w:num>
  <w:num w:numId="4">
    <w:abstractNumId w:val="20"/>
  </w:num>
  <w:num w:numId="5">
    <w:abstractNumId w:val="13"/>
  </w:num>
  <w:num w:numId="6">
    <w:abstractNumId w:val="29"/>
  </w:num>
  <w:num w:numId="7">
    <w:abstractNumId w:val="34"/>
  </w:num>
  <w:num w:numId="8">
    <w:abstractNumId w:val="35"/>
  </w:num>
  <w:num w:numId="9">
    <w:abstractNumId w:val="11"/>
  </w:num>
  <w:num w:numId="10">
    <w:abstractNumId w:val="5"/>
  </w:num>
  <w:num w:numId="11">
    <w:abstractNumId w:val="16"/>
  </w:num>
  <w:num w:numId="12">
    <w:abstractNumId w:val="18"/>
  </w:num>
  <w:num w:numId="13">
    <w:abstractNumId w:val="12"/>
  </w:num>
  <w:num w:numId="14">
    <w:abstractNumId w:val="28"/>
  </w:num>
  <w:num w:numId="15">
    <w:abstractNumId w:val="0"/>
  </w:num>
  <w:num w:numId="16">
    <w:abstractNumId w:val="3"/>
  </w:num>
  <w:num w:numId="17">
    <w:abstractNumId w:val="1"/>
  </w:num>
  <w:num w:numId="18">
    <w:abstractNumId w:val="10"/>
  </w:num>
  <w:num w:numId="19">
    <w:abstractNumId w:val="2"/>
  </w:num>
  <w:num w:numId="20">
    <w:abstractNumId w:val="27"/>
  </w:num>
  <w:num w:numId="21">
    <w:abstractNumId w:val="22"/>
  </w:num>
  <w:num w:numId="22">
    <w:abstractNumId w:val="26"/>
  </w:num>
  <w:num w:numId="23">
    <w:abstractNumId w:val="30"/>
  </w:num>
  <w:num w:numId="24">
    <w:abstractNumId w:val="6"/>
  </w:num>
  <w:num w:numId="25">
    <w:abstractNumId w:val="25"/>
  </w:num>
  <w:num w:numId="26">
    <w:abstractNumId w:val="24"/>
  </w:num>
  <w:num w:numId="27">
    <w:abstractNumId w:val="32"/>
  </w:num>
  <w:num w:numId="28">
    <w:abstractNumId w:val="14"/>
  </w:num>
  <w:num w:numId="29">
    <w:abstractNumId w:val="21"/>
  </w:num>
  <w:num w:numId="30">
    <w:abstractNumId w:val="17"/>
  </w:num>
  <w:num w:numId="31">
    <w:abstractNumId w:val="23"/>
  </w:num>
  <w:num w:numId="32">
    <w:abstractNumId w:val="8"/>
  </w:num>
  <w:num w:numId="33">
    <w:abstractNumId w:val="31"/>
  </w:num>
  <w:num w:numId="34">
    <w:abstractNumId w:val="7"/>
  </w:num>
  <w:num w:numId="35">
    <w:abstractNumId w:val="19"/>
  </w:num>
  <w:num w:numId="36">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03D6F"/>
    <w:rsid w:val="00145D43"/>
    <w:rsid w:val="00192C46"/>
    <w:rsid w:val="001A08B3"/>
    <w:rsid w:val="001A7B60"/>
    <w:rsid w:val="001B52F0"/>
    <w:rsid w:val="001B7A65"/>
    <w:rsid w:val="001E41F3"/>
    <w:rsid w:val="0026004D"/>
    <w:rsid w:val="00261177"/>
    <w:rsid w:val="002640DD"/>
    <w:rsid w:val="00275D12"/>
    <w:rsid w:val="00284FEB"/>
    <w:rsid w:val="002860C4"/>
    <w:rsid w:val="002B5741"/>
    <w:rsid w:val="002E472E"/>
    <w:rsid w:val="00305409"/>
    <w:rsid w:val="003609EF"/>
    <w:rsid w:val="0036231A"/>
    <w:rsid w:val="00374DD4"/>
    <w:rsid w:val="00381BD2"/>
    <w:rsid w:val="003E1A36"/>
    <w:rsid w:val="00410371"/>
    <w:rsid w:val="004226F9"/>
    <w:rsid w:val="004242F1"/>
    <w:rsid w:val="004B1F3F"/>
    <w:rsid w:val="004B75B7"/>
    <w:rsid w:val="0051580D"/>
    <w:rsid w:val="00547111"/>
    <w:rsid w:val="005864EB"/>
    <w:rsid w:val="00592D74"/>
    <w:rsid w:val="005E2C44"/>
    <w:rsid w:val="005F507F"/>
    <w:rsid w:val="006125D6"/>
    <w:rsid w:val="00621188"/>
    <w:rsid w:val="006257ED"/>
    <w:rsid w:val="00665C47"/>
    <w:rsid w:val="00695808"/>
    <w:rsid w:val="006B46FB"/>
    <w:rsid w:val="006E21FB"/>
    <w:rsid w:val="007168EC"/>
    <w:rsid w:val="00792342"/>
    <w:rsid w:val="007977A8"/>
    <w:rsid w:val="007B512A"/>
    <w:rsid w:val="007C2097"/>
    <w:rsid w:val="007C3242"/>
    <w:rsid w:val="007D6A07"/>
    <w:rsid w:val="007F7259"/>
    <w:rsid w:val="008040A8"/>
    <w:rsid w:val="00814894"/>
    <w:rsid w:val="008149E4"/>
    <w:rsid w:val="008279FA"/>
    <w:rsid w:val="008626E7"/>
    <w:rsid w:val="00870EE7"/>
    <w:rsid w:val="008863B9"/>
    <w:rsid w:val="008A45A6"/>
    <w:rsid w:val="008F3789"/>
    <w:rsid w:val="008F686C"/>
    <w:rsid w:val="009148DE"/>
    <w:rsid w:val="0093249B"/>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032F6"/>
    <w:rsid w:val="00B258BB"/>
    <w:rsid w:val="00B67B97"/>
    <w:rsid w:val="00B968C8"/>
    <w:rsid w:val="00BA3EC5"/>
    <w:rsid w:val="00BA51D9"/>
    <w:rsid w:val="00BB5DFC"/>
    <w:rsid w:val="00BD279D"/>
    <w:rsid w:val="00BD6BB8"/>
    <w:rsid w:val="00C66BA2"/>
    <w:rsid w:val="00C95985"/>
    <w:rsid w:val="00CC5026"/>
    <w:rsid w:val="00CC68D0"/>
    <w:rsid w:val="00CF5AE6"/>
    <w:rsid w:val="00D03F9A"/>
    <w:rsid w:val="00D0541F"/>
    <w:rsid w:val="00D06D51"/>
    <w:rsid w:val="00D24991"/>
    <w:rsid w:val="00D30173"/>
    <w:rsid w:val="00D50255"/>
    <w:rsid w:val="00D66520"/>
    <w:rsid w:val="00D87186"/>
    <w:rsid w:val="00DE34CF"/>
    <w:rsid w:val="00E13F3D"/>
    <w:rsid w:val="00E34898"/>
    <w:rsid w:val="00EB09B7"/>
    <w:rsid w:val="00EE5110"/>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arC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H6Char">
    <w:name w:val="H6 Char"/>
    <w:link w:val="H6"/>
    <w:rsid w:val="00B032F6"/>
    <w:rPr>
      <w:rFonts w:ascii="Arial" w:hAnsi="Arial"/>
      <w:lang w:val="en-GB" w:eastAsia="en-US"/>
    </w:rPr>
  </w:style>
  <w:style w:type="paragraph" w:customStyle="1" w:styleId="TAJ">
    <w:name w:val="TAJ"/>
    <w:basedOn w:val="TH"/>
    <w:rsid w:val="007C3242"/>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7C3242"/>
    <w:pPr>
      <w:overflowPunct w:val="0"/>
      <w:autoSpaceDE w:val="0"/>
      <w:autoSpaceDN w:val="0"/>
      <w:adjustRightInd w:val="0"/>
      <w:textAlignment w:val="baseline"/>
    </w:pPr>
    <w:rPr>
      <w:rFonts w:eastAsia="宋体"/>
      <w:i/>
      <w:color w:val="0000FF"/>
      <w:lang w:eastAsia="zh-CN"/>
    </w:rPr>
  </w:style>
  <w:style w:type="character" w:customStyle="1" w:styleId="Char7">
    <w:name w:val="文档结构图 Char"/>
    <w:link w:val="af2"/>
    <w:rsid w:val="007C3242"/>
    <w:rPr>
      <w:rFonts w:ascii="Tahoma" w:hAnsi="Tahoma" w:cs="Tahoma"/>
      <w:shd w:val="clear" w:color="auto" w:fill="000080"/>
      <w:lang w:val="en-GB" w:eastAsia="en-US"/>
    </w:rPr>
  </w:style>
  <w:style w:type="character" w:customStyle="1" w:styleId="2Char0">
    <w:name w:val="列表项目符号 2 Char"/>
    <w:link w:val="24"/>
    <w:rsid w:val="007C3242"/>
    <w:rPr>
      <w:rFonts w:ascii="Times New Roman" w:hAnsi="Times New Roman"/>
      <w:lang w:val="en-GB" w:eastAsia="en-US"/>
    </w:rPr>
  </w:style>
  <w:style w:type="character" w:customStyle="1" w:styleId="B1Char">
    <w:name w:val="B1 Char"/>
    <w:link w:val="B10"/>
    <w:rsid w:val="007C3242"/>
    <w:rPr>
      <w:rFonts w:ascii="Times New Roman" w:hAnsi="Times New Roman"/>
      <w:lang w:val="en-GB" w:eastAsia="en-US"/>
    </w:rPr>
  </w:style>
  <w:style w:type="character" w:customStyle="1" w:styleId="EXChar">
    <w:name w:val="EX Char"/>
    <w:link w:val="EX"/>
    <w:rsid w:val="007C3242"/>
    <w:rPr>
      <w:rFonts w:ascii="Times New Roman" w:hAnsi="Times New Roman"/>
      <w:lang w:val="en-GB" w:eastAsia="en-US"/>
    </w:rPr>
  </w:style>
  <w:style w:type="character" w:customStyle="1" w:styleId="EditorsNoteCarCar">
    <w:name w:val="Editor's Note Car Car"/>
    <w:link w:val="EditorsNote"/>
    <w:rsid w:val="007C3242"/>
    <w:rPr>
      <w:rFonts w:ascii="Times New Roman" w:hAnsi="Times New Roman"/>
      <w:color w:val="FF0000"/>
      <w:lang w:val="en-GB" w:eastAsia="en-US"/>
    </w:rPr>
  </w:style>
  <w:style w:type="character" w:styleId="af3">
    <w:name w:val="page number"/>
    <w:basedOn w:val="a2"/>
    <w:rsid w:val="007C3242"/>
  </w:style>
  <w:style w:type="character" w:customStyle="1" w:styleId="NOChar">
    <w:name w:val="NO Char"/>
    <w:link w:val="NO"/>
    <w:qFormat/>
    <w:rsid w:val="007C3242"/>
    <w:rPr>
      <w:rFonts w:ascii="Times New Roman" w:hAnsi="Times New Roman"/>
      <w:lang w:val="en-GB" w:eastAsia="en-US"/>
    </w:rPr>
  </w:style>
  <w:style w:type="character" w:customStyle="1" w:styleId="Char3">
    <w:name w:val="页脚 Char"/>
    <w:aliases w:val="footer odd Char,footer Char,fo Char,pie de página Char"/>
    <w:link w:val="ab"/>
    <w:rsid w:val="007C3242"/>
    <w:rPr>
      <w:rFonts w:ascii="Arial" w:hAnsi="Arial"/>
      <w:b/>
      <w:i/>
      <w:noProof/>
      <w:sz w:val="18"/>
      <w:lang w:val="en-GB" w:eastAsia="en-US"/>
    </w:rPr>
  </w:style>
  <w:style w:type="character" w:customStyle="1" w:styleId="THChar">
    <w:name w:val="TH Char"/>
    <w:link w:val="TH"/>
    <w:qFormat/>
    <w:rsid w:val="007C3242"/>
    <w:rPr>
      <w:rFonts w:ascii="Arial" w:hAnsi="Arial"/>
      <w:b/>
      <w:lang w:val="en-GB" w:eastAsia="en-US"/>
    </w:rPr>
  </w:style>
  <w:style w:type="character" w:customStyle="1" w:styleId="TACChar">
    <w:name w:val="TAC Char"/>
    <w:link w:val="TAC"/>
    <w:qFormat/>
    <w:rsid w:val="007C3242"/>
    <w:rPr>
      <w:rFonts w:ascii="Arial" w:hAnsi="Arial"/>
      <w:sz w:val="18"/>
      <w:lang w:val="en-GB" w:eastAsia="en-US"/>
    </w:rPr>
  </w:style>
  <w:style w:type="character" w:customStyle="1" w:styleId="TALCar">
    <w:name w:val="TAL Car"/>
    <w:link w:val="TAL"/>
    <w:qFormat/>
    <w:rsid w:val="007C3242"/>
    <w:rPr>
      <w:rFonts w:ascii="Arial" w:hAnsi="Arial"/>
      <w:sz w:val="18"/>
      <w:lang w:val="en-GB" w:eastAsia="en-US"/>
    </w:rPr>
  </w:style>
  <w:style w:type="character" w:customStyle="1" w:styleId="TAHCar">
    <w:name w:val="TAH Car"/>
    <w:link w:val="TAH"/>
    <w:qFormat/>
    <w:rsid w:val="007C3242"/>
    <w:rPr>
      <w:rFonts w:ascii="Arial" w:hAnsi="Arial"/>
      <w:b/>
      <w:sz w:val="18"/>
      <w:lang w:val="en-GB" w:eastAsia="en-US"/>
    </w:rPr>
  </w:style>
  <w:style w:type="character" w:customStyle="1" w:styleId="TANChar">
    <w:name w:val="TAN Char"/>
    <w:link w:val="TAN"/>
    <w:qFormat/>
    <w:rsid w:val="007C3242"/>
    <w:rPr>
      <w:rFonts w:ascii="Arial" w:hAnsi="Arial"/>
      <w:sz w:val="18"/>
      <w:lang w:val="en-GB" w:eastAsia="en-US"/>
    </w:rPr>
  </w:style>
  <w:style w:type="character" w:customStyle="1" w:styleId="Char5">
    <w:name w:val="批注框文本 Char"/>
    <w:link w:val="af0"/>
    <w:rsid w:val="007C3242"/>
    <w:rPr>
      <w:rFonts w:ascii="Tahoma" w:hAnsi="Tahoma" w:cs="Tahoma"/>
      <w:sz w:val="16"/>
      <w:szCs w:val="16"/>
      <w:lang w:val="en-GB" w:eastAsia="en-US"/>
    </w:rPr>
  </w:style>
  <w:style w:type="character" w:customStyle="1" w:styleId="B1Zchn">
    <w:name w:val="B1 Zchn"/>
    <w:rsid w:val="007C3242"/>
    <w:rPr>
      <w:noProof/>
      <w:lang w:val="x-none" w:eastAsia="en-US"/>
    </w:rPr>
  </w:style>
  <w:style w:type="character" w:customStyle="1" w:styleId="EditorsNoteChar">
    <w:name w:val="Editor's Note Char"/>
    <w:rsid w:val="007C3242"/>
    <w:rPr>
      <w:color w:val="FF0000"/>
      <w:lang w:val="en-GB" w:eastAsia="en-US"/>
    </w:rPr>
  </w:style>
  <w:style w:type="character" w:customStyle="1" w:styleId="TALChar">
    <w:name w:val="TAL Char"/>
    <w:qFormat/>
    <w:rsid w:val="007C3242"/>
    <w:rPr>
      <w:rFonts w:ascii="Arial" w:hAnsi="Arial"/>
      <w:sz w:val="18"/>
      <w:lang w:val="en-GB" w:eastAsia="en-US"/>
    </w:rPr>
  </w:style>
  <w:style w:type="character" w:customStyle="1" w:styleId="TACCar">
    <w:name w:val="TAC Car"/>
    <w:rsid w:val="007C3242"/>
    <w:rPr>
      <w:rFonts w:ascii="Arial" w:hAnsi="Arial"/>
      <w:sz w:val="18"/>
      <w:lang w:val="en-GB" w:eastAsia="en-US"/>
    </w:rPr>
  </w:style>
  <w:style w:type="character" w:customStyle="1" w:styleId="B2Char">
    <w:name w:val="B2 Char"/>
    <w:link w:val="B20"/>
    <w:rsid w:val="007C3242"/>
    <w:rPr>
      <w:rFonts w:ascii="Times New Roman" w:hAnsi="Times New Roman"/>
      <w:lang w:val="en-GB" w:eastAsia="en-US"/>
    </w:rPr>
  </w:style>
  <w:style w:type="character" w:customStyle="1" w:styleId="B2Car">
    <w:name w:val="B2 Car"/>
    <w:rsid w:val="007C3242"/>
    <w:rPr>
      <w:lang w:val="en-GB" w:eastAsia="en-US"/>
    </w:rPr>
  </w:style>
  <w:style w:type="character" w:customStyle="1" w:styleId="Char4">
    <w:name w:val="批注文字 Char"/>
    <w:link w:val="ae"/>
    <w:rsid w:val="007C3242"/>
    <w:rPr>
      <w:rFonts w:ascii="Times New Roman" w:hAnsi="Times New Roman"/>
      <w:lang w:val="en-GB" w:eastAsia="en-US"/>
    </w:rPr>
  </w:style>
  <w:style w:type="character" w:customStyle="1" w:styleId="Char6">
    <w:name w:val="批注主题 Char6"/>
    <w:link w:val="af1"/>
    <w:rsid w:val="007C3242"/>
    <w:rPr>
      <w:rFonts w:ascii="Times New Roman" w:hAnsi="Times New Roman"/>
      <w:b/>
      <w:bCs/>
      <w:lang w:val="en-GB" w:eastAsia="en-US"/>
    </w:rPr>
  </w:style>
  <w:style w:type="paragraph" w:customStyle="1" w:styleId="-31">
    <w:name w:val="深色列表 - 着色 31"/>
    <w:hidden/>
    <w:uiPriority w:val="99"/>
    <w:semiHidden/>
    <w:rsid w:val="007C3242"/>
    <w:rPr>
      <w:rFonts w:ascii="Times New Roman" w:eastAsia="MS Mincho" w:hAnsi="Times New Roman"/>
      <w:lang w:val="en-GB" w:eastAsia="en-US"/>
    </w:rPr>
  </w:style>
  <w:style w:type="character" w:customStyle="1" w:styleId="TAL0">
    <w:name w:val="TAL (文字)"/>
    <w:rsid w:val="007C3242"/>
    <w:rPr>
      <w:rFonts w:ascii="Arial" w:hAnsi="Arial"/>
      <w:sz w:val="18"/>
      <w:lang w:val="en-GB" w:eastAsia="en-US"/>
    </w:rPr>
  </w:style>
  <w:style w:type="character" w:customStyle="1" w:styleId="B2Char1">
    <w:name w:val="B2 Char1"/>
    <w:rsid w:val="007C3242"/>
    <w:rPr>
      <w:rFonts w:ascii="Times New Roman" w:hAnsi="Times New Roman"/>
      <w:lang w:val="en-GB" w:eastAsia="en-US"/>
    </w:rPr>
  </w:style>
  <w:style w:type="character" w:customStyle="1" w:styleId="msoins0">
    <w:name w:val="msoins0"/>
    <w:rsid w:val="007C3242"/>
  </w:style>
  <w:style w:type="character" w:customStyle="1" w:styleId="Heading6Char3">
    <w:name w:val="Heading 6 Char3"/>
    <w:aliases w:val="T1 Char10,Header 6 Char1"/>
    <w:rsid w:val="007C3242"/>
    <w:rPr>
      <w:rFonts w:ascii="Arial" w:hAnsi="Arial"/>
      <w:lang w:val="en-GB"/>
    </w:rPr>
  </w:style>
  <w:style w:type="character" w:customStyle="1" w:styleId="TF0">
    <w:name w:val="TF字符"/>
    <w:aliases w:val="left字符"/>
    <w:link w:val="TF"/>
    <w:rsid w:val="007C3242"/>
    <w:rPr>
      <w:rFonts w:ascii="Arial" w:hAnsi="Arial"/>
      <w:b/>
      <w:lang w:val="en-GB" w:eastAsia="en-US"/>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1"/>
    <w:link w:val="10"/>
    <w:rsid w:val="007C3242"/>
    <w:rPr>
      <w:rFonts w:ascii="Arial" w:hAnsi="Arial"/>
      <w:sz w:val="3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7C3242"/>
    <w:rPr>
      <w:rFonts w:ascii="Times New Roman" w:hAnsi="Times New Roman"/>
      <w:sz w:val="16"/>
      <w:lang w:val="en-GB" w:eastAsia="en-US"/>
    </w:rPr>
  </w:style>
  <w:style w:type="paragraph" w:customStyle="1" w:styleId="Default">
    <w:name w:val="Default"/>
    <w:rsid w:val="007C3242"/>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rsid w:val="007C3242"/>
  </w:style>
  <w:style w:type="paragraph" w:customStyle="1" w:styleId="TableText">
    <w:name w:val="TableText"/>
    <w:basedOn w:val="af4"/>
    <w:rsid w:val="007C3242"/>
    <w:pPr>
      <w:keepNext/>
      <w:keepLines/>
      <w:snapToGrid w:val="0"/>
      <w:spacing w:after="180"/>
      <w:ind w:leftChars="0" w:left="0"/>
      <w:jc w:val="center"/>
    </w:pPr>
    <w:rPr>
      <w:rFonts w:eastAsia="宋体"/>
      <w:kern w:val="2"/>
    </w:rPr>
  </w:style>
  <w:style w:type="paragraph" w:styleId="af4">
    <w:name w:val="Body Text Indent"/>
    <w:basedOn w:val="a1"/>
    <w:link w:val="Char8"/>
    <w:rsid w:val="007C3242"/>
    <w:pPr>
      <w:overflowPunct w:val="0"/>
      <w:autoSpaceDE w:val="0"/>
      <w:autoSpaceDN w:val="0"/>
      <w:adjustRightInd w:val="0"/>
      <w:spacing w:after="120"/>
      <w:ind w:leftChars="200" w:left="420"/>
      <w:textAlignment w:val="baseline"/>
    </w:pPr>
    <w:rPr>
      <w:rFonts w:eastAsia="MS Mincho"/>
      <w:lang w:eastAsia="zh-CN"/>
    </w:rPr>
  </w:style>
  <w:style w:type="character" w:customStyle="1" w:styleId="Char8">
    <w:name w:val="正文文本缩进 Char"/>
    <w:basedOn w:val="a2"/>
    <w:link w:val="af4"/>
    <w:rsid w:val="007C3242"/>
    <w:rPr>
      <w:rFonts w:ascii="Times New Roman" w:eastAsia="MS Mincho" w:hAnsi="Times New Roman"/>
      <w:lang w:val="en-GB" w:eastAsia="zh-CN"/>
    </w:rPr>
  </w:style>
  <w:style w:type="paragraph" w:customStyle="1" w:styleId="B1">
    <w:name w:val="B1+"/>
    <w:basedOn w:val="B10"/>
    <w:rsid w:val="007C3242"/>
    <w:pPr>
      <w:numPr>
        <w:numId w:val="1"/>
      </w:numPr>
      <w:overflowPunct w:val="0"/>
      <w:autoSpaceDE w:val="0"/>
      <w:autoSpaceDN w:val="0"/>
      <w:adjustRightInd w:val="0"/>
      <w:textAlignment w:val="baseline"/>
    </w:pPr>
    <w:rPr>
      <w:rFonts w:eastAsia="宋体"/>
      <w:lang w:eastAsia="x-none"/>
    </w:rPr>
  </w:style>
  <w:style w:type="character" w:customStyle="1" w:styleId="3Char">
    <w:name w:val="标题 3 Char"/>
    <w:aliases w:val="Underrubrik2 Char9,H3 Char9,h3 Char9,0H Char9,Memo Heading 3 Char3,no break Char9,l3 Char9,3 Char9,list 3 Char9,Head 3 Char9,1.1.1 Char9,3rd level Char9,Major Section Sub Section Char9,PA Minor Section Char9,Head3 Char9,Level 3 Head Char9"/>
    <w:link w:val="30"/>
    <w:rsid w:val="007C3242"/>
    <w:rPr>
      <w:rFonts w:ascii="Arial" w:hAnsi="Arial"/>
      <w:sz w:val="28"/>
      <w:lang w:val="en-GB" w:eastAsia="en-US"/>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4"/>
    <w:link w:val="40"/>
    <w:rsid w:val="007C3242"/>
    <w:rPr>
      <w:rFonts w:ascii="Arial" w:hAnsi="Arial"/>
      <w:sz w:val="24"/>
      <w:lang w:val="en-GB" w:eastAsia="en-US"/>
    </w:rPr>
  </w:style>
  <w:style w:type="character" w:customStyle="1" w:styleId="5Char">
    <w:name w:val="标题 5 Char"/>
    <w:aliases w:val="h5 Char5,Heading5 Char5,Head5 Char5,H5 Char4,M5 Char5,mh2 Char5,Module heading 2 Char4,heading 8 Char5,Numbered Sub-list Char4,Heading 81 Char2,5 Char2,标题 81 Char2,Heading 811 Char,Level_2 Char,Heading 8111 Char,Heading 81111 Char"/>
    <w:link w:val="5"/>
    <w:rsid w:val="007C3242"/>
    <w:rPr>
      <w:rFonts w:ascii="Arial" w:hAnsi="Arial"/>
      <w:sz w:val="22"/>
      <w:lang w:val="en-GB" w:eastAsia="en-US"/>
    </w:rPr>
  </w:style>
  <w:style w:type="character" w:customStyle="1" w:styleId="1-11">
    <w:name w:val="网格表 1 浅色 - 着色 11"/>
    <w:uiPriority w:val="31"/>
    <w:qFormat/>
    <w:rsid w:val="007C3242"/>
    <w:rPr>
      <w:smallCaps/>
      <w:color w:val="5A5A5A"/>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rsid w:val="007C3242"/>
    <w:rPr>
      <w:rFonts w:ascii="Arial" w:hAnsi="Arial"/>
      <w:sz w:val="32"/>
      <w:lang w:val="en-GB" w:eastAsia="en-US"/>
    </w:rPr>
  </w:style>
  <w:style w:type="paragraph" w:customStyle="1" w:styleId="B2">
    <w:name w:val="B2+"/>
    <w:basedOn w:val="B20"/>
    <w:rsid w:val="007C3242"/>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rsid w:val="007C3242"/>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rsid w:val="007C3242"/>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rsid w:val="007C3242"/>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rsid w:val="007C3242"/>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qFormat/>
    <w:rsid w:val="007C324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qFormat/>
    <w:rsid w:val="007C3242"/>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UnresolvedMention">
    <w:name w:val="Unresolved Mention"/>
    <w:uiPriority w:val="99"/>
    <w:unhideWhenUsed/>
    <w:rsid w:val="007C3242"/>
    <w:rPr>
      <w:color w:val="808080"/>
      <w:shd w:val="clear" w:color="auto" w:fill="E6E6E6"/>
    </w:rPr>
  </w:style>
  <w:style w:type="character" w:customStyle="1" w:styleId="TFChar">
    <w:name w:val="TF Char"/>
    <w:qFormat/>
    <w:rsid w:val="007C3242"/>
    <w:rPr>
      <w:rFonts w:ascii="Arial" w:hAnsi="Arial"/>
      <w:b/>
      <w:lang w:val="en-GB" w:eastAsia="en-US"/>
    </w:rPr>
  </w:style>
  <w:style w:type="table" w:styleId="af5">
    <w:name w:val="Table Grid"/>
    <w:aliases w:val="SGS Table Basic 1"/>
    <w:basedOn w:val="a3"/>
    <w:rsid w:val="007C324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6">
    <w:name w:val="样式 页眉"/>
    <w:basedOn w:val="a6"/>
    <w:link w:val="Char9"/>
    <w:rsid w:val="007C3242"/>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6"/>
    <w:rsid w:val="007C3242"/>
    <w:rPr>
      <w:rFonts w:ascii="Arial" w:eastAsia="Arial" w:hAnsi="Arial"/>
      <w:b/>
      <w:bCs/>
      <w:noProof/>
      <w:sz w:val="22"/>
      <w:lang w:val="en-US" w:eastAsia="en-US"/>
    </w:rPr>
  </w:style>
  <w:style w:type="character" w:customStyle="1" w:styleId="CRCoverPageChar">
    <w:name w:val="CR Cover Page Char"/>
    <w:link w:val="CRCoverPage"/>
    <w:rsid w:val="007C3242"/>
    <w:rPr>
      <w:rFonts w:ascii="Arial" w:hAnsi="Arial"/>
      <w:lang w:val="en-GB" w:eastAsia="en-US"/>
    </w:rPr>
  </w:style>
  <w:style w:type="character" w:customStyle="1" w:styleId="B1Char1">
    <w:name w:val="B1 Char1"/>
    <w:qFormat/>
    <w:rsid w:val="007C3242"/>
    <w:rPr>
      <w:lang w:val="en-GB"/>
    </w:rPr>
  </w:style>
  <w:style w:type="character" w:customStyle="1" w:styleId="6Char">
    <w:name w:val="标题 6 Char"/>
    <w:aliases w:val="T1 Char4,Header 6 Char"/>
    <w:link w:val="6"/>
    <w:rsid w:val="007C3242"/>
    <w:rPr>
      <w:rFonts w:ascii="Arial" w:hAnsi="Arial"/>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7C3242"/>
    <w:rPr>
      <w:rFonts w:ascii="Arial" w:hAnsi="Arial"/>
      <w:b/>
      <w:noProof/>
      <w:sz w:val="18"/>
      <w:lang w:val="en-GB" w:eastAsia="en-US"/>
    </w:rPr>
  </w:style>
  <w:style w:type="paragraph" w:styleId="af7">
    <w:name w:val="index heading"/>
    <w:basedOn w:val="a1"/>
    <w:next w:val="a1"/>
    <w:rsid w:val="007C3242"/>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8">
    <w:name w:val="Plain Text"/>
    <w:basedOn w:val="a1"/>
    <w:link w:val="Chara"/>
    <w:rsid w:val="007C3242"/>
    <w:pPr>
      <w:overflowPunct w:val="0"/>
      <w:autoSpaceDE w:val="0"/>
      <w:autoSpaceDN w:val="0"/>
      <w:adjustRightInd w:val="0"/>
      <w:textAlignment w:val="baseline"/>
    </w:pPr>
    <w:rPr>
      <w:rFonts w:ascii="Courier New" w:eastAsia="宋体" w:hAnsi="Courier New"/>
      <w:lang w:val="nb-NO" w:eastAsia="ja-JP"/>
    </w:rPr>
  </w:style>
  <w:style w:type="character" w:customStyle="1" w:styleId="Chara">
    <w:name w:val="纯文本 Char"/>
    <w:basedOn w:val="a2"/>
    <w:link w:val="af8"/>
    <w:rsid w:val="007C3242"/>
    <w:rPr>
      <w:rFonts w:ascii="Courier New" w:eastAsia="宋体" w:hAnsi="Courier New"/>
      <w:lang w:val="nb-NO" w:eastAsia="ja-JP"/>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rsid w:val="007C3242"/>
    <w:pPr>
      <w:overflowPunct w:val="0"/>
      <w:autoSpaceDE w:val="0"/>
      <w:autoSpaceDN w:val="0"/>
      <w:adjustRightInd w:val="0"/>
      <w:textAlignment w:val="baseline"/>
    </w:pPr>
    <w:rPr>
      <w:rFonts w:eastAsia="宋体"/>
      <w:lang w:eastAsia="ja-JP"/>
    </w:rPr>
  </w:style>
  <w:style w:type="character" w:customStyle="1" w:styleId="Charb">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9"/>
    <w:rsid w:val="007C3242"/>
    <w:rPr>
      <w:rFonts w:ascii="Times New Roman" w:eastAsia="宋体" w:hAnsi="Times New Roman"/>
      <w:lang w:val="en-GB"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rsid w:val="007C3242"/>
    <w:rPr>
      <w:rFonts w:ascii="Times New Roman" w:hAnsi="Times New Roman"/>
      <w:lang w:val="en-GB" w:eastAsia="en-US"/>
    </w:rPr>
  </w:style>
  <w:style w:type="paragraph" w:styleId="26">
    <w:name w:val="Body Text 2"/>
    <w:basedOn w:val="a1"/>
    <w:link w:val="2Char2"/>
    <w:rsid w:val="007C3242"/>
    <w:pPr>
      <w:overflowPunct w:val="0"/>
      <w:autoSpaceDE w:val="0"/>
      <w:autoSpaceDN w:val="0"/>
      <w:adjustRightInd w:val="0"/>
      <w:textAlignment w:val="baseline"/>
    </w:pPr>
    <w:rPr>
      <w:rFonts w:eastAsia="宋体"/>
      <w:i/>
      <w:lang w:eastAsia="x-none"/>
    </w:rPr>
  </w:style>
  <w:style w:type="character" w:customStyle="1" w:styleId="2Char2">
    <w:name w:val="正文文本 2 Char"/>
    <w:basedOn w:val="a2"/>
    <w:link w:val="26"/>
    <w:rsid w:val="007C3242"/>
    <w:rPr>
      <w:rFonts w:ascii="Times New Roman" w:eastAsia="宋体" w:hAnsi="Times New Roman"/>
      <w:i/>
      <w:lang w:val="en-GB" w:eastAsia="x-none"/>
    </w:rPr>
  </w:style>
  <w:style w:type="paragraph" w:styleId="34">
    <w:name w:val="Body Text 3"/>
    <w:basedOn w:val="a1"/>
    <w:link w:val="3Char2"/>
    <w:rsid w:val="007C3242"/>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rsid w:val="007C3242"/>
    <w:rPr>
      <w:rFonts w:ascii="Times New Roman" w:eastAsia="Osaka" w:hAnsi="Times New Roman"/>
      <w:color w:val="000000"/>
      <w:lang w:val="en-GB" w:eastAsia="x-none"/>
    </w:rPr>
  </w:style>
  <w:style w:type="table" w:customStyle="1" w:styleId="TableGrid1">
    <w:name w:val="Table Grid1"/>
    <w:basedOn w:val="a3"/>
    <w:next w:val="af5"/>
    <w:rsid w:val="007C324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C3242"/>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rsid w:val="007C3242"/>
  </w:style>
  <w:style w:type="paragraph" w:customStyle="1" w:styleId="CharChar">
    <w:name w:val="Char Char"/>
    <w:semiHidden/>
    <w:rsid w:val="007C32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C32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C3242"/>
    <w:rPr>
      <w:lang w:val="en-GB" w:eastAsia="ja-JP" w:bidi="ar-SA"/>
    </w:rPr>
  </w:style>
  <w:style w:type="paragraph" w:customStyle="1" w:styleId="1Char0">
    <w:name w:val="(文字) (文字)1 Char (文字) (文字)"/>
    <w:semiHidden/>
    <w:rsid w:val="007C32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7C32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C32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7C3242"/>
    <w:rPr>
      <w:rFonts w:eastAsia="MS Mincho"/>
      <w:lang w:val="en-GB" w:eastAsia="en-US" w:bidi="ar-SA"/>
    </w:rPr>
  </w:style>
  <w:style w:type="paragraph" w:customStyle="1" w:styleId="1CharChar">
    <w:name w:val="(文字) (文字)1 Char (文字) (文字) Char"/>
    <w:semiHidden/>
    <w:rsid w:val="007C32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C32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7C32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7C324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C3242"/>
    <w:rPr>
      <w:lang w:val="en-GB" w:eastAsia="ja-JP" w:bidi="ar-SA"/>
    </w:rPr>
  </w:style>
  <w:style w:type="paragraph" w:customStyle="1" w:styleId="-310">
    <w:name w:val="彩色底纹 - 着色 31"/>
    <w:basedOn w:val="a1"/>
    <w:uiPriority w:val="34"/>
    <w:qFormat/>
    <w:rsid w:val="007C3242"/>
    <w:pPr>
      <w:overflowPunct w:val="0"/>
      <w:autoSpaceDE w:val="0"/>
      <w:autoSpaceDN w:val="0"/>
      <w:adjustRightInd w:val="0"/>
      <w:ind w:left="720"/>
      <w:contextualSpacing/>
      <w:textAlignment w:val="baseline"/>
    </w:pPr>
    <w:rPr>
      <w:rFonts w:eastAsia="宋体"/>
      <w:lang w:eastAsia="zh-CN"/>
    </w:rPr>
  </w:style>
  <w:style w:type="character" w:customStyle="1" w:styleId="capChar2">
    <w:name w:val="cap Char2"/>
    <w:aliases w:val="cap Char Char2,Caption Char Char1,Caption Char1 Char Char1,cap Char Char1 Char1,Caption Char Char1 Char Char1,cap Char2 Char Char Char1"/>
    <w:rsid w:val="007C324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C324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C3242"/>
    <w:rPr>
      <w:rFonts w:ascii="Arial" w:hAnsi="Arial"/>
      <w:sz w:val="32"/>
      <w:lang w:val="en-GB" w:eastAsia="ja-JP" w:bidi="ar-SA"/>
    </w:rPr>
  </w:style>
  <w:style w:type="character" w:customStyle="1" w:styleId="CharChar4">
    <w:name w:val="Char Char4"/>
    <w:rsid w:val="007C3242"/>
    <w:rPr>
      <w:rFonts w:ascii="Courier New" w:hAnsi="Courier New"/>
      <w:lang w:val="nb-NO" w:eastAsia="ja-JP" w:bidi="ar-SA"/>
    </w:rPr>
  </w:style>
  <w:style w:type="character" w:customStyle="1" w:styleId="AndreaLeonardi">
    <w:name w:val="Andrea Leonardi"/>
    <w:semiHidden/>
    <w:rsid w:val="007C3242"/>
    <w:rPr>
      <w:rFonts w:ascii="Arial" w:hAnsi="Arial" w:cs="Arial"/>
      <w:color w:val="auto"/>
      <w:sz w:val="20"/>
      <w:szCs w:val="20"/>
    </w:rPr>
  </w:style>
  <w:style w:type="character" w:customStyle="1" w:styleId="NOCharChar">
    <w:name w:val="NO Char Char"/>
    <w:rsid w:val="007C3242"/>
    <w:rPr>
      <w:lang w:val="en-GB" w:eastAsia="en-US" w:bidi="ar-SA"/>
    </w:rPr>
  </w:style>
  <w:style w:type="paragraph" w:styleId="afa">
    <w:name w:val="Normal (Web)"/>
    <w:basedOn w:val="a1"/>
    <w:qFormat/>
    <w:rsid w:val="007C3242"/>
    <w:pPr>
      <w:overflowPunct w:val="0"/>
      <w:autoSpaceDE w:val="0"/>
      <w:autoSpaceDN w:val="0"/>
      <w:adjustRightInd w:val="0"/>
      <w:spacing w:before="100" w:beforeAutospacing="1" w:after="100" w:afterAutospacing="1"/>
      <w:textAlignment w:val="baseline"/>
    </w:pPr>
    <w:rPr>
      <w:rFonts w:eastAsia="Arial Unicode MS"/>
      <w:sz w:val="24"/>
      <w:szCs w:val="24"/>
      <w:lang w:eastAsia="zh-CN"/>
    </w:rPr>
  </w:style>
  <w:style w:type="character" w:customStyle="1" w:styleId="NOZchn">
    <w:name w:val="NO Zchn"/>
    <w:rsid w:val="007C3242"/>
    <w:rPr>
      <w:lang w:val="en-GB" w:eastAsia="en-US" w:bidi="ar-SA"/>
    </w:rPr>
  </w:style>
  <w:style w:type="character" w:customStyle="1" w:styleId="Heading1Char">
    <w:name w:val="Heading 1 Char"/>
    <w:rsid w:val="007C3242"/>
    <w:rPr>
      <w:rFonts w:ascii="Arial" w:hAnsi="Arial"/>
      <w:sz w:val="36"/>
      <w:lang w:val="en-GB" w:eastAsia="en-US" w:bidi="ar-SA"/>
    </w:rPr>
  </w:style>
  <w:style w:type="paragraph" w:customStyle="1" w:styleId="CharCharCharCharCharChar">
    <w:name w:val="Char Char Char Char Char Char"/>
    <w:semiHidden/>
    <w:rsid w:val="007C324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b">
    <w:name w:val="(文字) (文字)"/>
    <w:semiHidden/>
    <w:rsid w:val="007C32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C3242"/>
    <w:rPr>
      <w:rFonts w:ascii="Arial" w:hAnsi="Arial" w:cs="Arial"/>
      <w:lang w:val="en-GB" w:eastAsia="en-US"/>
    </w:rPr>
  </w:style>
  <w:style w:type="character" w:customStyle="1" w:styleId="T1Char1">
    <w:name w:val="T1 Char1"/>
    <w:aliases w:val="Header 6 Char Char1,Heading 6 Char1"/>
    <w:rsid w:val="007C3242"/>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7C3242"/>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7C3242"/>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7C3242"/>
    <w:rPr>
      <w:rFonts w:ascii="Arial" w:eastAsia="MS Mincho" w:hAnsi="Arial"/>
      <w:sz w:val="22"/>
      <w:lang w:val="en-GB" w:eastAsia="en-US" w:bidi="ar-SA"/>
    </w:rPr>
  </w:style>
  <w:style w:type="paragraph" w:customStyle="1" w:styleId="CarCar">
    <w:name w:val="Car Car"/>
    <w:semiHidden/>
    <w:rsid w:val="007C32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C324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C3242"/>
    <w:rPr>
      <w:rFonts w:ascii="Arial" w:hAnsi="Arial"/>
      <w:sz w:val="36"/>
      <w:lang w:val="en-GB" w:eastAsia="en-US" w:bidi="ar-SA"/>
    </w:rPr>
  </w:style>
  <w:style w:type="paragraph" w:customStyle="1" w:styleId="ZchnZchn1">
    <w:name w:val="Zchn Zchn1"/>
    <w:semiHidden/>
    <w:rsid w:val="007C32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C324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C3242"/>
    <w:rPr>
      <w:rFonts w:ascii="Arial" w:hAnsi="Arial"/>
      <w:sz w:val="32"/>
      <w:lang w:val="en-GB" w:eastAsia="en-US" w:bidi="ar-SA"/>
    </w:rPr>
  </w:style>
  <w:style w:type="paragraph" w:customStyle="1" w:styleId="27">
    <w:name w:val="(文字) (文字)2"/>
    <w:semiHidden/>
    <w:rsid w:val="007C32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C324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C324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C324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7C3242"/>
    <w:rPr>
      <w:rFonts w:ascii="Arial" w:eastAsia="Batang" w:hAnsi="Arial" w:cs="Times New Roman"/>
      <w:b/>
      <w:bCs/>
      <w:i/>
      <w:iCs/>
      <w:sz w:val="28"/>
      <w:szCs w:val="28"/>
      <w:lang w:val="en-GB" w:eastAsia="en-US" w:bidi="ar-SA"/>
    </w:rPr>
  </w:style>
  <w:style w:type="paragraph" w:customStyle="1" w:styleId="35">
    <w:name w:val="(文字) (文字)3"/>
    <w:semiHidden/>
    <w:rsid w:val="007C32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C32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C32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C3242"/>
    <w:rPr>
      <w:rFonts w:ascii="Arial" w:hAnsi="Arial" w:cs="Arial"/>
      <w:lang w:val="en-GB" w:eastAsia="en-US"/>
    </w:rPr>
  </w:style>
  <w:style w:type="paragraph" w:customStyle="1" w:styleId="13">
    <w:name w:val="(文字) (文字)1"/>
    <w:semiHidden/>
    <w:rsid w:val="007C32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rsid w:val="007C3242"/>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8"/>
    <w:rsid w:val="007C3242"/>
    <w:rPr>
      <w:rFonts w:ascii="Times New Roman" w:eastAsia="MS Mincho" w:hAnsi="Times New Roman"/>
      <w:lang w:val="en-GB" w:eastAsia="zh-CN"/>
    </w:rPr>
  </w:style>
  <w:style w:type="paragraph" w:styleId="afc">
    <w:name w:val="Normal Indent"/>
    <w:aliases w:val="d"/>
    <w:basedOn w:val="a1"/>
    <w:rsid w:val="007C3242"/>
    <w:pPr>
      <w:overflowPunct w:val="0"/>
      <w:autoSpaceDE w:val="0"/>
      <w:autoSpaceDN w:val="0"/>
      <w:adjustRightInd w:val="0"/>
      <w:spacing w:after="0"/>
      <w:ind w:left="851"/>
      <w:textAlignment w:val="baseline"/>
    </w:pPr>
    <w:rPr>
      <w:rFonts w:eastAsia="MS Mincho"/>
      <w:lang w:val="it-IT" w:eastAsia="zh-CN"/>
    </w:rPr>
  </w:style>
  <w:style w:type="paragraph" w:styleId="53">
    <w:name w:val="List Number 5"/>
    <w:basedOn w:val="a1"/>
    <w:rsid w:val="007C3242"/>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7C3242"/>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7C3242"/>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styleId="afd">
    <w:name w:val="Strong"/>
    <w:aliases w:val="Level 2"/>
    <w:qFormat/>
    <w:rsid w:val="007C3242"/>
    <w:rPr>
      <w:b/>
      <w:bCs/>
    </w:rPr>
  </w:style>
  <w:style w:type="character" w:customStyle="1" w:styleId="CharChar7">
    <w:name w:val="Char Char7"/>
    <w:rsid w:val="007C3242"/>
    <w:rPr>
      <w:rFonts w:ascii="Tahoma" w:hAnsi="Tahoma" w:cs="Tahoma"/>
      <w:shd w:val="clear" w:color="auto" w:fill="000080"/>
      <w:lang w:val="en-GB" w:eastAsia="en-US"/>
    </w:rPr>
  </w:style>
  <w:style w:type="character" w:customStyle="1" w:styleId="ZchnZchn5">
    <w:name w:val="Zchn Zchn5"/>
    <w:rsid w:val="007C3242"/>
    <w:rPr>
      <w:rFonts w:ascii="Courier New" w:eastAsia="Batang" w:hAnsi="Courier New"/>
      <w:lang w:val="nb-NO" w:eastAsia="en-US" w:bidi="ar-SA"/>
    </w:rPr>
  </w:style>
  <w:style w:type="character" w:customStyle="1" w:styleId="CharChar10">
    <w:name w:val="Char Char10"/>
    <w:semiHidden/>
    <w:rsid w:val="007C3242"/>
    <w:rPr>
      <w:rFonts w:ascii="Times New Roman" w:hAnsi="Times New Roman"/>
      <w:lang w:val="en-GB" w:eastAsia="en-US"/>
    </w:rPr>
  </w:style>
  <w:style w:type="character" w:customStyle="1" w:styleId="CharChar9">
    <w:name w:val="Char Char9"/>
    <w:rsid w:val="007C3242"/>
    <w:rPr>
      <w:rFonts w:ascii="Tahoma" w:hAnsi="Tahoma" w:cs="Tahoma"/>
      <w:sz w:val="16"/>
      <w:szCs w:val="16"/>
      <w:lang w:val="en-GB" w:eastAsia="en-US"/>
    </w:rPr>
  </w:style>
  <w:style w:type="character" w:customStyle="1" w:styleId="CharChar8">
    <w:name w:val="Char Char8"/>
    <w:semiHidden/>
    <w:rsid w:val="007C3242"/>
    <w:rPr>
      <w:rFonts w:ascii="Times New Roman" w:hAnsi="Times New Roman"/>
      <w:b/>
      <w:bCs/>
      <w:lang w:val="en-GB" w:eastAsia="en-US"/>
    </w:rPr>
  </w:style>
  <w:style w:type="paragraph" w:customStyle="1" w:styleId="14">
    <w:name w:val="修订1"/>
    <w:hidden/>
    <w:semiHidden/>
    <w:rsid w:val="007C3242"/>
    <w:rPr>
      <w:rFonts w:ascii="Times New Roman" w:eastAsia="Batang" w:hAnsi="Times New Roman"/>
      <w:lang w:val="en-GB" w:eastAsia="en-US"/>
    </w:rPr>
  </w:style>
  <w:style w:type="paragraph" w:styleId="afe">
    <w:name w:val="endnote text"/>
    <w:basedOn w:val="a1"/>
    <w:link w:val="Charc"/>
    <w:rsid w:val="007C3242"/>
    <w:pPr>
      <w:overflowPunct w:val="0"/>
      <w:autoSpaceDE w:val="0"/>
      <w:autoSpaceDN w:val="0"/>
      <w:adjustRightInd w:val="0"/>
      <w:snapToGrid w:val="0"/>
      <w:textAlignment w:val="baseline"/>
    </w:pPr>
    <w:rPr>
      <w:rFonts w:eastAsia="宋体"/>
      <w:lang w:eastAsia="x-none"/>
    </w:rPr>
  </w:style>
  <w:style w:type="character" w:customStyle="1" w:styleId="Charc">
    <w:name w:val="尾注文本 Char"/>
    <w:basedOn w:val="a2"/>
    <w:link w:val="afe"/>
    <w:rsid w:val="007C3242"/>
    <w:rPr>
      <w:rFonts w:ascii="Times New Roman" w:eastAsia="宋体" w:hAnsi="Times New Roman"/>
      <w:lang w:val="en-GB" w:eastAsia="x-none"/>
    </w:rPr>
  </w:style>
  <w:style w:type="character" w:styleId="aff">
    <w:name w:val="endnote reference"/>
    <w:rsid w:val="007C3242"/>
    <w:rPr>
      <w:vertAlign w:val="superscript"/>
    </w:rPr>
  </w:style>
  <w:style w:type="character" w:customStyle="1" w:styleId="btChar3">
    <w:name w:val="bt Char3"/>
    <w:aliases w:val="bt Car Char Char3"/>
    <w:rsid w:val="007C3242"/>
    <w:rPr>
      <w:lang w:val="en-GB" w:eastAsia="ja-JP" w:bidi="ar-SA"/>
    </w:rPr>
  </w:style>
  <w:style w:type="paragraph" w:styleId="aff0">
    <w:name w:val="Title"/>
    <w:aliases w:val="Section Header"/>
    <w:basedOn w:val="a1"/>
    <w:next w:val="a1"/>
    <w:link w:val="Chard"/>
    <w:qFormat/>
    <w:rsid w:val="007C3242"/>
    <w:pPr>
      <w:overflowPunct w:val="0"/>
      <w:autoSpaceDE w:val="0"/>
      <w:autoSpaceDN w:val="0"/>
      <w:adjustRightInd w:val="0"/>
      <w:spacing w:before="240" w:after="60"/>
      <w:textAlignment w:val="baseline"/>
      <w:outlineLvl w:val="0"/>
    </w:pPr>
    <w:rPr>
      <w:rFonts w:ascii="Courier New" w:eastAsia="宋体" w:hAnsi="Courier New"/>
      <w:lang w:val="nb-NO" w:eastAsia="x-none"/>
    </w:rPr>
  </w:style>
  <w:style w:type="character" w:customStyle="1" w:styleId="Chard">
    <w:name w:val="标题 Char"/>
    <w:aliases w:val="Section Header Char"/>
    <w:basedOn w:val="a2"/>
    <w:link w:val="aff0"/>
    <w:rsid w:val="007C3242"/>
    <w:rPr>
      <w:rFonts w:ascii="Courier New" w:eastAsia="宋体"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rsid w:val="007C3242"/>
    <w:rPr>
      <w:rFonts w:ascii="Arial" w:hAnsi="Arial"/>
      <w:sz w:val="22"/>
      <w:lang w:val="en-GB" w:eastAsia="ja-JP" w:bidi="ar-SA"/>
    </w:rPr>
  </w:style>
  <w:style w:type="paragraph" w:styleId="aff1">
    <w:name w:val="Date"/>
    <w:basedOn w:val="a1"/>
    <w:next w:val="a1"/>
    <w:link w:val="Chare"/>
    <w:rsid w:val="007C3242"/>
    <w:pPr>
      <w:overflowPunct w:val="0"/>
      <w:autoSpaceDE w:val="0"/>
      <w:autoSpaceDN w:val="0"/>
      <w:adjustRightInd w:val="0"/>
      <w:textAlignment w:val="baseline"/>
    </w:pPr>
    <w:rPr>
      <w:rFonts w:eastAsia="宋体"/>
      <w:lang w:eastAsia="x-none"/>
    </w:rPr>
  </w:style>
  <w:style w:type="character" w:customStyle="1" w:styleId="Chare">
    <w:name w:val="日期 Char"/>
    <w:basedOn w:val="a2"/>
    <w:link w:val="aff1"/>
    <w:rsid w:val="007C3242"/>
    <w:rPr>
      <w:rFonts w:ascii="Times New Roman" w:eastAsia="宋体" w:hAnsi="Times New Roman"/>
      <w:lang w:val="en-GB" w:eastAsia="x-none"/>
    </w:rPr>
  </w:style>
  <w:style w:type="paragraph" w:styleId="aff2">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Charf"/>
    <w:qFormat/>
    <w:rsid w:val="007C3242"/>
    <w:pPr>
      <w:overflowPunct w:val="0"/>
      <w:autoSpaceDE w:val="0"/>
      <w:autoSpaceDN w:val="0"/>
      <w:adjustRightInd w:val="0"/>
      <w:spacing w:before="120" w:after="120"/>
      <w:textAlignment w:val="baseline"/>
    </w:pPr>
    <w:rPr>
      <w:rFonts w:eastAsia="MS Mincho"/>
      <w:b/>
      <w:lang w:eastAsia="zh-CN"/>
    </w:rPr>
  </w:style>
  <w:style w:type="character" w:customStyle="1" w:styleId="Charf">
    <w:name w:val="题注 Char"/>
    <w:aliases w:val="cap Char1,cap Char Char,Caption Char Char,Caption Char1 Char Char,cap Char Char1 Char,Caption Char Char1 Char Char,cap Char2 Char Char,Ca Char,Caption Char C... Char,cap1 Char,cap2 Char,cap3 Char,cap4 Char,cap5 Char,cap6 Char,cap7 Char,cap8 Char"/>
    <w:link w:val="aff2"/>
    <w:rsid w:val="007C3242"/>
    <w:rPr>
      <w:rFonts w:ascii="Times New Roman" w:eastAsia="MS Mincho" w:hAnsi="Times New Roman"/>
      <w:b/>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C3242"/>
    <w:rPr>
      <w:rFonts w:ascii="Arial" w:hAnsi="Arial"/>
      <w:sz w:val="24"/>
      <w:lang w:val="en-GB"/>
    </w:rPr>
  </w:style>
  <w:style w:type="paragraph" w:customStyle="1" w:styleId="AutoCorrect">
    <w:name w:val="AutoCorrect"/>
    <w:rsid w:val="007C3242"/>
    <w:rPr>
      <w:rFonts w:ascii="Times New Roman" w:eastAsia="宋体" w:hAnsi="Times New Roman"/>
      <w:sz w:val="24"/>
      <w:szCs w:val="24"/>
      <w:lang w:val="en-GB" w:eastAsia="ko-KR"/>
    </w:rPr>
  </w:style>
  <w:style w:type="paragraph" w:customStyle="1" w:styleId="-PAGE-">
    <w:name w:val="- PAGE -"/>
    <w:rsid w:val="007C3242"/>
    <w:rPr>
      <w:rFonts w:ascii="Times New Roman" w:eastAsia="宋体" w:hAnsi="Times New Roman"/>
      <w:sz w:val="24"/>
      <w:szCs w:val="24"/>
      <w:lang w:val="en-GB" w:eastAsia="ko-KR"/>
    </w:rPr>
  </w:style>
  <w:style w:type="paragraph" w:customStyle="1" w:styleId="PageXofY">
    <w:name w:val="Page X of Y"/>
    <w:rsid w:val="007C3242"/>
    <w:rPr>
      <w:rFonts w:ascii="Times New Roman" w:eastAsia="宋体" w:hAnsi="Times New Roman"/>
      <w:sz w:val="24"/>
      <w:szCs w:val="24"/>
      <w:lang w:val="en-GB" w:eastAsia="ko-KR"/>
    </w:rPr>
  </w:style>
  <w:style w:type="paragraph" w:customStyle="1" w:styleId="Createdby">
    <w:name w:val="Created by"/>
    <w:rsid w:val="007C3242"/>
    <w:rPr>
      <w:rFonts w:ascii="Times New Roman" w:eastAsia="宋体" w:hAnsi="Times New Roman"/>
      <w:sz w:val="24"/>
      <w:szCs w:val="24"/>
      <w:lang w:val="en-GB" w:eastAsia="ko-KR"/>
    </w:rPr>
  </w:style>
  <w:style w:type="paragraph" w:customStyle="1" w:styleId="Createdon">
    <w:name w:val="Created on"/>
    <w:rsid w:val="007C3242"/>
    <w:rPr>
      <w:rFonts w:ascii="Times New Roman" w:eastAsia="宋体" w:hAnsi="Times New Roman"/>
      <w:sz w:val="24"/>
      <w:szCs w:val="24"/>
      <w:lang w:val="en-GB" w:eastAsia="ko-KR"/>
    </w:rPr>
  </w:style>
  <w:style w:type="paragraph" w:customStyle="1" w:styleId="Lastprinted">
    <w:name w:val="Last printed"/>
    <w:rsid w:val="007C3242"/>
    <w:rPr>
      <w:rFonts w:ascii="Times New Roman" w:eastAsia="宋体" w:hAnsi="Times New Roman"/>
      <w:sz w:val="24"/>
      <w:szCs w:val="24"/>
      <w:lang w:val="en-GB" w:eastAsia="ko-KR"/>
    </w:rPr>
  </w:style>
  <w:style w:type="paragraph" w:customStyle="1" w:styleId="Lastsavedby">
    <w:name w:val="Last saved by"/>
    <w:rsid w:val="007C3242"/>
    <w:rPr>
      <w:rFonts w:ascii="Times New Roman" w:eastAsia="宋体" w:hAnsi="Times New Roman"/>
      <w:sz w:val="24"/>
      <w:szCs w:val="24"/>
      <w:lang w:val="en-GB" w:eastAsia="ko-KR"/>
    </w:rPr>
  </w:style>
  <w:style w:type="paragraph" w:customStyle="1" w:styleId="Filename">
    <w:name w:val="Filename"/>
    <w:rsid w:val="007C3242"/>
    <w:rPr>
      <w:rFonts w:ascii="Times New Roman" w:eastAsia="宋体" w:hAnsi="Times New Roman"/>
      <w:sz w:val="24"/>
      <w:szCs w:val="24"/>
      <w:lang w:val="en-GB" w:eastAsia="ko-KR"/>
    </w:rPr>
  </w:style>
  <w:style w:type="paragraph" w:customStyle="1" w:styleId="Filenameandpath">
    <w:name w:val="Filename and path"/>
    <w:rsid w:val="007C3242"/>
    <w:rPr>
      <w:rFonts w:ascii="Times New Roman" w:eastAsia="宋体" w:hAnsi="Times New Roman"/>
      <w:sz w:val="24"/>
      <w:szCs w:val="24"/>
      <w:lang w:val="en-GB" w:eastAsia="ko-KR"/>
    </w:rPr>
  </w:style>
  <w:style w:type="paragraph" w:customStyle="1" w:styleId="AuthorPageDate">
    <w:name w:val="Author  Page #  Date"/>
    <w:rsid w:val="007C3242"/>
    <w:rPr>
      <w:rFonts w:ascii="Times New Roman" w:eastAsia="宋体" w:hAnsi="Times New Roman"/>
      <w:sz w:val="24"/>
      <w:szCs w:val="24"/>
      <w:lang w:val="en-GB" w:eastAsia="ko-KR"/>
    </w:rPr>
  </w:style>
  <w:style w:type="paragraph" w:customStyle="1" w:styleId="ConfidentialPageDate">
    <w:name w:val="Confidential  Page #  Date"/>
    <w:rsid w:val="007C3242"/>
    <w:rPr>
      <w:rFonts w:ascii="Times New Roman" w:eastAsia="宋体" w:hAnsi="Times New Roman"/>
      <w:sz w:val="24"/>
      <w:szCs w:val="24"/>
      <w:lang w:val="en-GB" w:eastAsia="ko-KR"/>
    </w:rPr>
  </w:style>
  <w:style w:type="paragraph" w:customStyle="1" w:styleId="INDENT1">
    <w:name w:val="INDENT1"/>
    <w:basedOn w:val="a1"/>
    <w:rsid w:val="007C3242"/>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rsid w:val="007C3242"/>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rsid w:val="007C3242"/>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rsid w:val="007C324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rsid w:val="007C3242"/>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rsid w:val="007C324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rsid w:val="007C3242"/>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rsid w:val="007C324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7C3242"/>
    <w:pPr>
      <w:tabs>
        <w:tab w:val="center" w:pos="4820"/>
        <w:tab w:val="right" w:pos="9640"/>
      </w:tabs>
      <w:overflowPunct w:val="0"/>
      <w:autoSpaceDE w:val="0"/>
      <w:autoSpaceDN w:val="0"/>
      <w:adjustRightInd w:val="0"/>
      <w:textAlignment w:val="baseline"/>
    </w:pPr>
    <w:rPr>
      <w:rFonts w:eastAsia="宋体"/>
      <w:lang w:val="x-none" w:eastAsia="ja-JP"/>
    </w:rPr>
  </w:style>
  <w:style w:type="table" w:customStyle="1" w:styleId="TableGrid11">
    <w:name w:val="Table Grid11"/>
    <w:basedOn w:val="a3"/>
    <w:next w:val="af5"/>
    <w:rsid w:val="007C324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7C3242"/>
    <w:pPr>
      <w:tabs>
        <w:tab w:val="left" w:pos="1418"/>
      </w:tabs>
      <w:overflowPunct w:val="0"/>
      <w:autoSpaceDE w:val="0"/>
      <w:autoSpaceDN w:val="0"/>
      <w:adjustRightInd w:val="0"/>
      <w:spacing w:after="120"/>
      <w:textAlignment w:val="baseline"/>
    </w:pPr>
    <w:rPr>
      <w:rFonts w:ascii="Arial" w:eastAsia="MS Mincho" w:hAnsi="Arial"/>
      <w:sz w:val="24"/>
      <w:lang w:val="fr-FR" w:eastAsia="zh-CN"/>
    </w:rPr>
  </w:style>
  <w:style w:type="paragraph" w:customStyle="1" w:styleId="p20">
    <w:name w:val="p20"/>
    <w:basedOn w:val="a1"/>
    <w:rsid w:val="007C3242"/>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7C3242"/>
    <w:pPr>
      <w:overflowPunct w:val="0"/>
      <w:autoSpaceDE w:val="0"/>
      <w:autoSpaceDN w:val="0"/>
      <w:adjustRightInd w:val="0"/>
      <w:textAlignment w:val="baseline"/>
    </w:pPr>
    <w:rPr>
      <w:rFonts w:eastAsia="宋体"/>
      <w:lang w:eastAsia="ja-JP"/>
    </w:rPr>
  </w:style>
  <w:style w:type="paragraph" w:customStyle="1" w:styleId="TaOC">
    <w:name w:val="TaOC"/>
    <w:basedOn w:val="TAC"/>
    <w:rsid w:val="007C3242"/>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7C32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7C3242"/>
    <w:rPr>
      <w:rFonts w:ascii="Arial" w:hAnsi="Arial"/>
      <w:sz w:val="32"/>
      <w:lang w:val="en-GB" w:eastAsia="en-US" w:bidi="ar-SA"/>
    </w:rPr>
  </w:style>
  <w:style w:type="paragraph" w:customStyle="1" w:styleId="xl40">
    <w:name w:val="xl40"/>
    <w:basedOn w:val="a1"/>
    <w:rsid w:val="007C3242"/>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paragraph" w:customStyle="1" w:styleId="Separation">
    <w:name w:val="Separation"/>
    <w:basedOn w:val="10"/>
    <w:next w:val="a1"/>
    <w:rsid w:val="007C3242"/>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C324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C3242"/>
    <w:rPr>
      <w:rFonts w:ascii="Arial" w:hAnsi="Arial"/>
      <w:sz w:val="28"/>
      <w:lang w:val="en-GB" w:eastAsia="en-US" w:bidi="ar-SA"/>
    </w:rPr>
  </w:style>
  <w:style w:type="character" w:customStyle="1" w:styleId="T1Char3">
    <w:name w:val="T1 Char3"/>
    <w:aliases w:val="Header 6 Char Char3"/>
    <w:rsid w:val="007C3242"/>
    <w:rPr>
      <w:rFonts w:ascii="Arial" w:hAnsi="Arial"/>
      <w:lang w:val="en-GB" w:eastAsia="en-US" w:bidi="ar-SA"/>
    </w:rPr>
  </w:style>
  <w:style w:type="table" w:customStyle="1" w:styleId="Tabellengitternetz1">
    <w:name w:val="Tabellengitternetz1"/>
    <w:basedOn w:val="a3"/>
    <w:next w:val="af5"/>
    <w:rsid w:val="007C324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7C324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7C324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7C324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7C324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7C324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7C324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7C324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7C324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7C3242"/>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rsid w:val="007C324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C324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7C324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5"/>
    <w:rsid w:val="007C324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3">
    <w:name w:val="吹き出し"/>
    <w:basedOn w:val="a1"/>
    <w:rsid w:val="007C324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JK-text-simpledoc">
    <w:name w:val="JK - text - simple doc"/>
    <w:basedOn w:val="af9"/>
    <w:autoRedefine/>
    <w:rsid w:val="007C3242"/>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rsid w:val="007C3242"/>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5">
    <w:name w:val="吹き出し1"/>
    <w:basedOn w:val="a1"/>
    <w:rsid w:val="007C324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ZchnZchn">
    <w:name w:val="Zchn Zchn"/>
    <w:semiHidden/>
    <w:rsid w:val="007C32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C3242"/>
    <w:rPr>
      <w:rFonts w:ascii="Arial" w:hAnsi="Arial"/>
      <w:b/>
      <w:noProof/>
      <w:sz w:val="18"/>
      <w:lang w:val="en-GB" w:eastAsia="en-US" w:bidi="ar-SA"/>
    </w:rPr>
  </w:style>
  <w:style w:type="paragraph" w:customStyle="1" w:styleId="29">
    <w:name w:val="吹き出し2"/>
    <w:basedOn w:val="a1"/>
    <w:semiHidden/>
    <w:rsid w:val="007C324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Note">
    <w:name w:val="Note"/>
    <w:basedOn w:val="B10"/>
    <w:rsid w:val="007C3242"/>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7C3242"/>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7C3242"/>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7C3242"/>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7C3242"/>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7C3242"/>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7C3242"/>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7C324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C3242"/>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7C324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zh-CN"/>
    </w:rPr>
  </w:style>
  <w:style w:type="paragraph" w:customStyle="1" w:styleId="CRfront">
    <w:name w:val="CR_front"/>
    <w:basedOn w:val="a1"/>
    <w:rsid w:val="007C3242"/>
    <w:pPr>
      <w:overflowPunct w:val="0"/>
      <w:autoSpaceDE w:val="0"/>
      <w:autoSpaceDN w:val="0"/>
      <w:adjustRightInd w:val="0"/>
      <w:textAlignment w:val="baseline"/>
    </w:pPr>
    <w:rPr>
      <w:rFonts w:eastAsia="MS Mincho"/>
      <w:lang w:eastAsia="zh-CN"/>
    </w:rPr>
  </w:style>
  <w:style w:type="paragraph" w:customStyle="1" w:styleId="NumberedList">
    <w:name w:val="Numbered List"/>
    <w:basedOn w:val="Para1"/>
    <w:rsid w:val="007C3242"/>
    <w:pPr>
      <w:tabs>
        <w:tab w:val="left" w:pos="360"/>
      </w:tabs>
      <w:ind w:left="360" w:hanging="360"/>
    </w:pPr>
  </w:style>
  <w:style w:type="paragraph" w:customStyle="1" w:styleId="Para1">
    <w:name w:val="Para1"/>
    <w:basedOn w:val="a1"/>
    <w:rsid w:val="007C3242"/>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7C3242"/>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6"/>
    <w:next w:val="26"/>
    <w:rsid w:val="007C3242"/>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7C3242"/>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7C3242"/>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7C3242"/>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7C3242"/>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7C324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C324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C3242"/>
    <w:pPr>
      <w:spacing w:before="120"/>
      <w:outlineLvl w:val="2"/>
    </w:pPr>
    <w:rPr>
      <w:sz w:val="28"/>
    </w:rPr>
  </w:style>
  <w:style w:type="paragraph" w:customStyle="1" w:styleId="Heading2Head2A2">
    <w:name w:val="Heading 2.Head2A.2"/>
    <w:basedOn w:val="10"/>
    <w:next w:val="a1"/>
    <w:rsid w:val="007C3242"/>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7C3242"/>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10"/>
    <w:next w:val="a1"/>
    <w:rsid w:val="007C3242"/>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rsid w:val="007C3242"/>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rsid w:val="007C3242"/>
    <w:pPr>
      <w:overflowPunct w:val="0"/>
      <w:autoSpaceDE w:val="0"/>
      <w:autoSpaceDN w:val="0"/>
      <w:adjustRightInd w:val="0"/>
      <w:spacing w:after="0"/>
      <w:ind w:left="567" w:hanging="283"/>
      <w:textAlignment w:val="baseline"/>
    </w:pPr>
    <w:rPr>
      <w:rFonts w:eastAsia="MS Mincho"/>
      <w:lang w:eastAsia="zh-CN"/>
    </w:rPr>
  </w:style>
  <w:style w:type="paragraph" w:customStyle="1" w:styleId="Bullets">
    <w:name w:val="Bullets"/>
    <w:basedOn w:val="af9"/>
    <w:rsid w:val="007C3242"/>
    <w:pPr>
      <w:widowControl w:val="0"/>
      <w:spacing w:after="120"/>
      <w:ind w:left="283" w:hanging="283"/>
    </w:pPr>
    <w:rPr>
      <w:rFonts w:eastAsia="MS Mincho"/>
      <w:lang w:eastAsia="de-DE"/>
    </w:rPr>
  </w:style>
  <w:style w:type="paragraph" w:customStyle="1" w:styleId="11BodyText">
    <w:name w:val="11 BodyText"/>
    <w:basedOn w:val="a1"/>
    <w:link w:val="11BodyTextChar"/>
    <w:rsid w:val="007C3242"/>
    <w:pPr>
      <w:overflowPunct w:val="0"/>
      <w:autoSpaceDE w:val="0"/>
      <w:autoSpaceDN w:val="0"/>
      <w:adjustRightInd w:val="0"/>
      <w:spacing w:after="220"/>
      <w:ind w:left="1298"/>
      <w:textAlignment w:val="baseline"/>
    </w:pPr>
    <w:rPr>
      <w:rFonts w:ascii="Arial" w:eastAsia="宋体" w:hAnsi="Arial"/>
      <w:lang w:val="x-none" w:eastAsia="zh-CN"/>
    </w:rPr>
  </w:style>
  <w:style w:type="numbering" w:customStyle="1" w:styleId="16">
    <w:name w:val="无列表1"/>
    <w:next w:val="a4"/>
    <w:semiHidden/>
    <w:rsid w:val="007C3242"/>
  </w:style>
  <w:style w:type="paragraph" w:customStyle="1" w:styleId="1030302">
    <w:name w:val="样式 样式 标题 1 + 两端对齐 段前: 0.3 行 段后: 0.3 行 行距: 单倍行距 + 段前: 0.2 行 段后: ..."/>
    <w:basedOn w:val="a1"/>
    <w:autoRedefine/>
    <w:rsid w:val="007C324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7C324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7C324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7C3242"/>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paragraph" w:customStyle="1" w:styleId="StyleTAC">
    <w:name w:val="Style TAC +"/>
    <w:basedOn w:val="TAC"/>
    <w:next w:val="TAC"/>
    <w:link w:val="StyleTACChar"/>
    <w:autoRedefine/>
    <w:rsid w:val="007C3242"/>
    <w:pPr>
      <w:overflowPunct w:val="0"/>
      <w:autoSpaceDE w:val="0"/>
      <w:autoSpaceDN w:val="0"/>
      <w:adjustRightInd w:val="0"/>
      <w:textAlignment w:val="baseline"/>
    </w:pPr>
    <w:rPr>
      <w:rFonts w:eastAsia="宋体"/>
      <w:kern w:val="2"/>
      <w:lang w:eastAsia="x-none"/>
    </w:rPr>
  </w:style>
  <w:style w:type="character" w:customStyle="1" w:styleId="StyleTACChar">
    <w:name w:val="Style TAC + Char"/>
    <w:link w:val="StyleTAC"/>
    <w:rsid w:val="007C3242"/>
    <w:rPr>
      <w:rFonts w:ascii="Arial" w:eastAsia="宋体" w:hAnsi="Arial"/>
      <w:kern w:val="2"/>
      <w:sz w:val="18"/>
      <w:lang w:val="en-GB" w:eastAsia="x-none"/>
    </w:rPr>
  </w:style>
  <w:style w:type="character" w:customStyle="1" w:styleId="CharChar29">
    <w:name w:val="Char Char29"/>
    <w:rsid w:val="007C3242"/>
    <w:rPr>
      <w:rFonts w:ascii="Arial" w:hAnsi="Arial"/>
      <w:sz w:val="36"/>
      <w:lang w:val="en-GB" w:eastAsia="en-US" w:bidi="ar-SA"/>
    </w:rPr>
  </w:style>
  <w:style w:type="character" w:customStyle="1" w:styleId="CharChar28">
    <w:name w:val="Char Char28"/>
    <w:rsid w:val="007C324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C324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
    <w:rsid w:val="007C3242"/>
    <w:rPr>
      <w:rFonts w:ascii="Arial" w:hAnsi="Arial"/>
      <w:sz w:val="22"/>
      <w:lang w:val="en-GB" w:eastAsia="en-GB" w:bidi="ar-SA"/>
    </w:rPr>
  </w:style>
  <w:style w:type="character" w:customStyle="1" w:styleId="7Char">
    <w:name w:val="标题 7 Char"/>
    <w:aliases w:val="L7 Char,Header 7 Char"/>
    <w:link w:val="7"/>
    <w:rsid w:val="007C3242"/>
    <w:rPr>
      <w:rFonts w:ascii="Arial" w:hAnsi="Arial"/>
      <w:lang w:val="en-GB" w:eastAsia="en-US"/>
    </w:rPr>
  </w:style>
  <w:style w:type="character" w:customStyle="1" w:styleId="8Char">
    <w:name w:val="标题 8 Char"/>
    <w:link w:val="8"/>
    <w:rsid w:val="007C3242"/>
    <w:rPr>
      <w:rFonts w:ascii="Arial" w:hAnsi="Arial"/>
      <w:sz w:val="36"/>
      <w:lang w:val="en-GB" w:eastAsia="en-US"/>
    </w:rPr>
  </w:style>
  <w:style w:type="character" w:customStyle="1" w:styleId="9Char">
    <w:name w:val="标题 9 Char"/>
    <w:link w:val="9"/>
    <w:rsid w:val="007C3242"/>
    <w:rPr>
      <w:rFonts w:ascii="Arial" w:hAnsi="Arial"/>
      <w:sz w:val="36"/>
      <w:lang w:val="en-GB" w:eastAsia="en-US"/>
    </w:rPr>
  </w:style>
  <w:style w:type="character" w:customStyle="1" w:styleId="B3Char">
    <w:name w:val="B3 Char"/>
    <w:link w:val="B30"/>
    <w:rsid w:val="007C3242"/>
    <w:rPr>
      <w:rFonts w:ascii="Times New Roman" w:hAnsi="Times New Roman"/>
      <w:lang w:val="en-GB" w:eastAsia="en-US"/>
    </w:rPr>
  </w:style>
  <w:style w:type="paragraph" w:customStyle="1" w:styleId="CharChar24">
    <w:name w:val="Char Char24"/>
    <w:basedOn w:val="a1"/>
    <w:semiHidden/>
    <w:rsid w:val="007C324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ontribution">
    <w:name w:val="contribution"/>
    <w:basedOn w:val="10"/>
    <w:semiHidden/>
    <w:rsid w:val="007C3242"/>
    <w:pPr>
      <w:tabs>
        <w:tab w:val="num" w:pos="45"/>
      </w:tabs>
      <w:overflowPunct w:val="0"/>
      <w:autoSpaceDE w:val="0"/>
      <w:autoSpaceDN w:val="0"/>
      <w:adjustRightInd w:val="0"/>
      <w:ind w:left="405" w:hanging="405"/>
      <w:textAlignment w:val="baseline"/>
    </w:pPr>
    <w:rPr>
      <w:rFonts w:eastAsia="Arial"/>
      <w:lang w:eastAsia="zh-CN"/>
    </w:rPr>
  </w:style>
  <w:style w:type="paragraph" w:styleId="aff4">
    <w:name w:val="table of figures"/>
    <w:basedOn w:val="a1"/>
    <w:next w:val="a1"/>
    <w:rsid w:val="007C3242"/>
    <w:pPr>
      <w:overflowPunct w:val="0"/>
      <w:autoSpaceDE w:val="0"/>
      <w:autoSpaceDN w:val="0"/>
      <w:adjustRightInd w:val="0"/>
      <w:ind w:left="400" w:hanging="400"/>
      <w:jc w:val="center"/>
      <w:textAlignment w:val="baseline"/>
    </w:pPr>
    <w:rPr>
      <w:rFonts w:eastAsia="宋体"/>
      <w:b/>
      <w:lang w:eastAsia="zh-CN"/>
    </w:rPr>
  </w:style>
  <w:style w:type="paragraph" w:styleId="37">
    <w:name w:val="Body Text Indent 3"/>
    <w:basedOn w:val="a1"/>
    <w:link w:val="3Char3"/>
    <w:rsid w:val="007C3242"/>
    <w:pPr>
      <w:overflowPunct w:val="0"/>
      <w:autoSpaceDE w:val="0"/>
      <w:autoSpaceDN w:val="0"/>
      <w:adjustRightInd w:val="0"/>
      <w:ind w:left="1080"/>
      <w:textAlignment w:val="baseline"/>
    </w:pPr>
    <w:rPr>
      <w:rFonts w:eastAsia="宋体"/>
      <w:lang w:eastAsia="zh-CN"/>
    </w:rPr>
  </w:style>
  <w:style w:type="character" w:customStyle="1" w:styleId="3Char3">
    <w:name w:val="正文文本缩进 3 Char"/>
    <w:basedOn w:val="a2"/>
    <w:link w:val="37"/>
    <w:rsid w:val="007C3242"/>
    <w:rPr>
      <w:rFonts w:ascii="Times New Roman" w:eastAsia="宋体" w:hAnsi="Times New Roman"/>
      <w:lang w:val="en-GB" w:eastAsia="zh-CN"/>
    </w:rPr>
  </w:style>
  <w:style w:type="paragraph" w:customStyle="1" w:styleId="MotorolaResponse1">
    <w:name w:val="Motorola Response1"/>
    <w:semiHidden/>
    <w:rsid w:val="007C32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rsid w:val="007C3242"/>
    <w:rPr>
      <w:rFonts w:ascii="Times New Roman" w:eastAsia="宋体" w:hAnsi="Times New Roman"/>
      <w:i/>
      <w:color w:val="0000FF"/>
      <w:lang w:val="en-GB" w:eastAsia="zh-CN"/>
    </w:rPr>
  </w:style>
  <w:style w:type="paragraph" w:customStyle="1" w:styleId="Charf0">
    <w:name w:val="(文字) (文字) Char"/>
    <w:semiHidden/>
    <w:rsid w:val="007C32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7C324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zh-CN"/>
    </w:rPr>
  </w:style>
  <w:style w:type="character" w:customStyle="1" w:styleId="enumlev1Char">
    <w:name w:val="enumlev1 Char"/>
    <w:link w:val="enumlev1"/>
    <w:semiHidden/>
    <w:rsid w:val="007C3242"/>
    <w:rPr>
      <w:rFonts w:ascii="Times New Roman" w:eastAsia="Batang" w:hAnsi="Times New Roman"/>
      <w:sz w:val="24"/>
      <w:lang w:eastAsia="zh-CN"/>
    </w:rPr>
  </w:style>
  <w:style w:type="paragraph" w:customStyle="1" w:styleId="FBCharCharCharChar1">
    <w:name w:val="FB Char Char Char Char1"/>
    <w:next w:val="a1"/>
    <w:semiHidden/>
    <w:rsid w:val="007C324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7C324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7C324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7C3242"/>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zh-CN"/>
    </w:rPr>
  </w:style>
  <w:style w:type="character" w:customStyle="1" w:styleId="Heading4Char">
    <w:name w:val="Heading4 Char"/>
    <w:link w:val="Heading4"/>
    <w:semiHidden/>
    <w:rsid w:val="007C3242"/>
    <w:rPr>
      <w:rFonts w:ascii="Arial" w:eastAsia="Arial" w:hAnsi="Arial"/>
      <w:sz w:val="28"/>
      <w:lang w:val="en-GB" w:eastAsia="zh-CN"/>
    </w:rPr>
  </w:style>
  <w:style w:type="paragraph" w:customStyle="1" w:styleId="a">
    <w:name w:val="表格题注"/>
    <w:next w:val="a1"/>
    <w:rsid w:val="007C3242"/>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7C3242"/>
    <w:pPr>
      <w:numPr>
        <w:numId w:val="12"/>
      </w:numPr>
      <w:jc w:val="center"/>
    </w:pPr>
    <w:rPr>
      <w:rFonts w:ascii="Times New Roman" w:eastAsia="Times New Roman" w:hAnsi="Times New Roman"/>
      <w:b/>
      <w:lang w:val="en-GB" w:eastAsia="zh-CN"/>
    </w:rPr>
  </w:style>
  <w:style w:type="character" w:customStyle="1" w:styleId="textbodybold1">
    <w:name w:val="textbodybold1"/>
    <w:rsid w:val="007C3242"/>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7C324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MTEquationSection">
    <w:name w:val="MTEquationSection"/>
    <w:rsid w:val="007C3242"/>
    <w:rPr>
      <w:vanish w:val="0"/>
      <w:color w:val="FF0000"/>
      <w:lang w:eastAsia="en-US"/>
    </w:rPr>
  </w:style>
  <w:style w:type="character" w:customStyle="1" w:styleId="Char1">
    <w:name w:val="列表 Char"/>
    <w:link w:val="aa"/>
    <w:rsid w:val="007C3242"/>
    <w:rPr>
      <w:rFonts w:ascii="Times New Roman" w:hAnsi="Times New Roman"/>
      <w:lang w:val="en-GB" w:eastAsia="en-US"/>
    </w:rPr>
  </w:style>
  <w:style w:type="character" w:customStyle="1" w:styleId="2Char1">
    <w:name w:val="列表 2 Char"/>
    <w:link w:val="25"/>
    <w:rsid w:val="007C3242"/>
    <w:rPr>
      <w:rFonts w:ascii="Times New Roman" w:hAnsi="Times New Roman"/>
      <w:lang w:val="en-GB" w:eastAsia="en-US"/>
    </w:rPr>
  </w:style>
  <w:style w:type="character" w:customStyle="1" w:styleId="3Char0">
    <w:name w:val="列表项目符号 3 Char"/>
    <w:link w:val="32"/>
    <w:rsid w:val="007C3242"/>
    <w:rPr>
      <w:rFonts w:ascii="Times New Roman" w:hAnsi="Times New Roman"/>
      <w:lang w:val="en-GB" w:eastAsia="en-US"/>
    </w:rPr>
  </w:style>
  <w:style w:type="character" w:customStyle="1" w:styleId="Char2">
    <w:name w:val="列表项目符号 Char"/>
    <w:link w:val="a9"/>
    <w:rsid w:val="007C3242"/>
    <w:rPr>
      <w:rFonts w:ascii="Times New Roman" w:hAnsi="Times New Roman"/>
      <w:lang w:val="en-GB" w:eastAsia="en-US"/>
    </w:rPr>
  </w:style>
  <w:style w:type="character" w:customStyle="1" w:styleId="1Char1">
    <w:name w:val="样式1 Char"/>
    <w:link w:val="1"/>
    <w:rsid w:val="007C3242"/>
    <w:rPr>
      <w:rFonts w:ascii="Arial" w:eastAsia="Times New Roman" w:hAnsi="Arial"/>
      <w:sz w:val="18"/>
      <w:lang w:val="x-none" w:eastAsia="ja-JP"/>
    </w:rPr>
  </w:style>
  <w:style w:type="character" w:customStyle="1" w:styleId="superscript">
    <w:name w:val="superscript"/>
    <w:aliases w:val="+"/>
    <w:rsid w:val="007C3242"/>
    <w:rPr>
      <w:rFonts w:ascii="Bookman" w:hAnsi="Bookman"/>
      <w:position w:val="6"/>
      <w:sz w:val="18"/>
    </w:rPr>
  </w:style>
  <w:style w:type="character" w:customStyle="1" w:styleId="NOChar1">
    <w:name w:val="NO Char1"/>
    <w:rsid w:val="007C3242"/>
    <w:rPr>
      <w:rFonts w:eastAsia="MS Mincho"/>
      <w:lang w:val="en-GB" w:eastAsia="en-US" w:bidi="ar-SA"/>
    </w:rPr>
  </w:style>
  <w:style w:type="paragraph" w:customStyle="1" w:styleId="textintend1">
    <w:name w:val="text intend 1"/>
    <w:basedOn w:val="text"/>
    <w:rsid w:val="007C3242"/>
    <w:pPr>
      <w:widowControl/>
      <w:tabs>
        <w:tab w:val="left" w:pos="992"/>
      </w:tabs>
      <w:spacing w:after="120"/>
      <w:ind w:left="992" w:hanging="425"/>
    </w:pPr>
    <w:rPr>
      <w:rFonts w:eastAsia="MS Mincho"/>
      <w:lang w:val="en-US"/>
    </w:rPr>
  </w:style>
  <w:style w:type="paragraph" w:customStyle="1" w:styleId="TabList">
    <w:name w:val="TabList"/>
    <w:basedOn w:val="a1"/>
    <w:rsid w:val="007C3242"/>
    <w:pPr>
      <w:tabs>
        <w:tab w:val="left" w:pos="1134"/>
      </w:tabs>
      <w:overflowPunct w:val="0"/>
      <w:autoSpaceDE w:val="0"/>
      <w:autoSpaceDN w:val="0"/>
      <w:adjustRightInd w:val="0"/>
      <w:spacing w:after="0"/>
      <w:textAlignment w:val="baseline"/>
    </w:pPr>
    <w:rPr>
      <w:rFonts w:eastAsia="MS Mincho"/>
      <w:lang w:eastAsia="zh-CN"/>
    </w:rPr>
  </w:style>
  <w:style w:type="character" w:customStyle="1" w:styleId="BodyText2Char1">
    <w:name w:val="Body Text 2 Char1"/>
    <w:rsid w:val="007C3242"/>
    <w:rPr>
      <w:lang w:val="en-GB"/>
    </w:rPr>
  </w:style>
  <w:style w:type="character" w:customStyle="1" w:styleId="EndnoteTextChar1">
    <w:name w:val="Endnote Text Char1"/>
    <w:uiPriority w:val="99"/>
    <w:rsid w:val="007C3242"/>
    <w:rPr>
      <w:lang w:val="en-GB"/>
    </w:rPr>
  </w:style>
  <w:style w:type="character" w:customStyle="1" w:styleId="TitleChar1">
    <w:name w:val="Title Char1"/>
    <w:rsid w:val="007C3242"/>
    <w:rPr>
      <w:rFonts w:ascii="Cambria" w:eastAsia="Times New Roman" w:hAnsi="Cambria" w:cs="Times New Roman"/>
      <w:b/>
      <w:bCs/>
      <w:kern w:val="28"/>
      <w:sz w:val="32"/>
      <w:szCs w:val="32"/>
      <w:lang w:val="en-GB"/>
    </w:rPr>
  </w:style>
  <w:style w:type="paragraph" w:customStyle="1" w:styleId="textintend2">
    <w:name w:val="text intend 2"/>
    <w:basedOn w:val="text"/>
    <w:rsid w:val="007C3242"/>
    <w:pPr>
      <w:widowControl/>
      <w:tabs>
        <w:tab w:val="left" w:pos="1418"/>
      </w:tabs>
      <w:spacing w:after="120"/>
      <w:ind w:left="1418" w:hanging="426"/>
    </w:pPr>
    <w:rPr>
      <w:rFonts w:eastAsia="MS Mincho"/>
      <w:lang w:val="en-US"/>
    </w:rPr>
  </w:style>
  <w:style w:type="character" w:customStyle="1" w:styleId="BodyTextIndent2Char1">
    <w:name w:val="Body Text Indent 2 Char1"/>
    <w:rsid w:val="007C3242"/>
    <w:rPr>
      <w:lang w:val="en-GB"/>
    </w:rPr>
  </w:style>
  <w:style w:type="character" w:customStyle="1" w:styleId="BodyTextIndentChar1">
    <w:name w:val="Body Text Indent Char1"/>
    <w:rsid w:val="007C3242"/>
    <w:rPr>
      <w:lang w:val="en-GB"/>
    </w:rPr>
  </w:style>
  <w:style w:type="character" w:customStyle="1" w:styleId="BodyText3Char1">
    <w:name w:val="Body Text 3 Char1"/>
    <w:rsid w:val="007C3242"/>
    <w:rPr>
      <w:sz w:val="16"/>
      <w:szCs w:val="16"/>
      <w:lang w:val="en-GB"/>
    </w:rPr>
  </w:style>
  <w:style w:type="paragraph" w:customStyle="1" w:styleId="text">
    <w:name w:val="text"/>
    <w:basedOn w:val="a1"/>
    <w:rsid w:val="007C3242"/>
    <w:pPr>
      <w:widowControl w:val="0"/>
      <w:overflowPunct w:val="0"/>
      <w:autoSpaceDE w:val="0"/>
      <w:autoSpaceDN w:val="0"/>
      <w:adjustRightInd w:val="0"/>
      <w:spacing w:after="240"/>
      <w:jc w:val="both"/>
      <w:textAlignment w:val="baseline"/>
    </w:pPr>
    <w:rPr>
      <w:rFonts w:eastAsia="宋体"/>
      <w:sz w:val="24"/>
      <w:lang w:val="en-AU" w:eastAsia="zh-CN"/>
    </w:rPr>
  </w:style>
  <w:style w:type="paragraph" w:customStyle="1" w:styleId="berschrift1H1">
    <w:name w:val="Überschrift 1.H1"/>
    <w:basedOn w:val="a1"/>
    <w:next w:val="a1"/>
    <w:rsid w:val="007C3242"/>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rsid w:val="007C3242"/>
    <w:pPr>
      <w:widowControl/>
      <w:tabs>
        <w:tab w:val="left" w:pos="1843"/>
      </w:tabs>
      <w:spacing w:after="120"/>
      <w:ind w:left="1843" w:hanging="425"/>
    </w:pPr>
    <w:rPr>
      <w:rFonts w:eastAsia="MS Mincho"/>
      <w:lang w:val="en-US"/>
    </w:rPr>
  </w:style>
  <w:style w:type="paragraph" w:customStyle="1" w:styleId="normalpuce">
    <w:name w:val="normal puce"/>
    <w:basedOn w:val="a1"/>
    <w:rsid w:val="007C3242"/>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zh-CN"/>
    </w:rPr>
  </w:style>
  <w:style w:type="paragraph" w:customStyle="1" w:styleId="para">
    <w:name w:val="para"/>
    <w:basedOn w:val="a1"/>
    <w:rsid w:val="007C3242"/>
    <w:pPr>
      <w:overflowPunct w:val="0"/>
      <w:autoSpaceDE w:val="0"/>
      <w:autoSpaceDN w:val="0"/>
      <w:adjustRightInd w:val="0"/>
      <w:spacing w:after="240"/>
      <w:jc w:val="both"/>
      <w:textAlignment w:val="baseline"/>
    </w:pPr>
    <w:rPr>
      <w:rFonts w:ascii="Helvetica" w:eastAsia="宋体" w:hAnsi="Helvetica"/>
      <w:lang w:eastAsia="zh-CN"/>
    </w:rPr>
  </w:style>
  <w:style w:type="paragraph" w:customStyle="1" w:styleId="List10">
    <w:name w:val="List1"/>
    <w:basedOn w:val="a1"/>
    <w:rsid w:val="007C3242"/>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zh-CN"/>
    </w:rPr>
  </w:style>
  <w:style w:type="paragraph" w:customStyle="1" w:styleId="1">
    <w:name w:val="样式1"/>
    <w:basedOn w:val="TAN"/>
    <w:link w:val="1Char1"/>
    <w:qFormat/>
    <w:rsid w:val="007C3242"/>
    <w:pPr>
      <w:numPr>
        <w:numId w:val="13"/>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rsid w:val="007C3242"/>
    <w:pPr>
      <w:overflowPunct w:val="0"/>
      <w:autoSpaceDE w:val="0"/>
      <w:autoSpaceDN w:val="0"/>
      <w:adjustRightInd w:val="0"/>
      <w:spacing w:before="120" w:after="0"/>
      <w:jc w:val="both"/>
      <w:textAlignment w:val="baseline"/>
    </w:pPr>
    <w:rPr>
      <w:rFonts w:eastAsia="宋体"/>
      <w:lang w:val="en-US" w:eastAsia="zh-CN"/>
    </w:rPr>
  </w:style>
  <w:style w:type="paragraph" w:customStyle="1" w:styleId="centered">
    <w:name w:val="centered"/>
    <w:basedOn w:val="a1"/>
    <w:rsid w:val="007C3242"/>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zh-CN"/>
    </w:rPr>
  </w:style>
  <w:style w:type="paragraph" w:customStyle="1" w:styleId="References">
    <w:name w:val="References"/>
    <w:basedOn w:val="a1"/>
    <w:rsid w:val="007C3242"/>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zh-CN"/>
    </w:rPr>
  </w:style>
  <w:style w:type="paragraph" w:customStyle="1" w:styleId="LightGrid-Accent31">
    <w:name w:val="Light Grid - Accent 31"/>
    <w:basedOn w:val="a1"/>
    <w:qFormat/>
    <w:rsid w:val="007C3242"/>
    <w:pPr>
      <w:overflowPunct w:val="0"/>
      <w:autoSpaceDE w:val="0"/>
      <w:autoSpaceDN w:val="0"/>
      <w:adjustRightInd w:val="0"/>
      <w:ind w:left="720"/>
      <w:contextualSpacing/>
      <w:textAlignment w:val="baseline"/>
    </w:pPr>
    <w:rPr>
      <w:rFonts w:eastAsia="宋体"/>
      <w:lang w:eastAsia="zh-CN"/>
    </w:rPr>
  </w:style>
  <w:style w:type="paragraph" w:customStyle="1" w:styleId="LightList-Accent31">
    <w:name w:val="Light List - Accent 31"/>
    <w:semiHidden/>
    <w:rsid w:val="007C3242"/>
    <w:rPr>
      <w:rFonts w:ascii="Times New Roman" w:eastAsia="Batang" w:hAnsi="Times New Roman"/>
      <w:lang w:val="en-GB" w:eastAsia="en-US"/>
    </w:rPr>
  </w:style>
  <w:style w:type="numbering" w:customStyle="1" w:styleId="17">
    <w:name w:val="リストなし1"/>
    <w:next w:val="a4"/>
    <w:uiPriority w:val="99"/>
    <w:semiHidden/>
    <w:unhideWhenUsed/>
    <w:rsid w:val="007C3242"/>
  </w:style>
  <w:style w:type="paragraph" w:customStyle="1" w:styleId="81">
    <w:name w:val="表 (赤)  81"/>
    <w:basedOn w:val="a1"/>
    <w:uiPriority w:val="34"/>
    <w:qFormat/>
    <w:rsid w:val="007C3242"/>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7C3242"/>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a">
    <w:name w:val="Table Classic 2"/>
    <w:basedOn w:val="a3"/>
    <w:rsid w:val="007C324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C3242"/>
    <w:rPr>
      <w:rFonts w:ascii="Times New Roman" w:eastAsia="宋体" w:hAnsi="Times New Roman"/>
      <w:lang w:val="en-GB" w:eastAsia="en-US"/>
    </w:rPr>
  </w:style>
  <w:style w:type="character" w:customStyle="1" w:styleId="-21">
    <w:name w:val="浅色网格 - 着色 21"/>
    <w:uiPriority w:val="99"/>
    <w:unhideWhenUsed/>
    <w:rsid w:val="007C3242"/>
    <w:rPr>
      <w:color w:val="808080"/>
    </w:rPr>
  </w:style>
  <w:style w:type="paragraph" w:customStyle="1" w:styleId="LGTdoc">
    <w:name w:val="LGTdoc_본문"/>
    <w:basedOn w:val="a1"/>
    <w:rsid w:val="007C3242"/>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7C3242"/>
    <w:pPr>
      <w:overflowPunct w:val="0"/>
      <w:autoSpaceDE w:val="0"/>
      <w:autoSpaceDN w:val="0"/>
      <w:adjustRightInd w:val="0"/>
      <w:spacing w:after="240"/>
      <w:jc w:val="both"/>
      <w:textAlignment w:val="baseline"/>
    </w:pPr>
    <w:rPr>
      <w:rFonts w:ascii="Arial" w:eastAsia="宋体" w:hAnsi="Arial"/>
      <w:szCs w:val="24"/>
      <w:lang w:eastAsia="zh-CN"/>
    </w:rPr>
  </w:style>
  <w:style w:type="paragraph" w:customStyle="1" w:styleId="ECCFootnote">
    <w:name w:val="ECC Footnote"/>
    <w:basedOn w:val="a1"/>
    <w:autoRedefine/>
    <w:uiPriority w:val="99"/>
    <w:rsid w:val="007C3242"/>
    <w:pPr>
      <w:overflowPunct w:val="0"/>
      <w:autoSpaceDE w:val="0"/>
      <w:autoSpaceDN w:val="0"/>
      <w:adjustRightInd w:val="0"/>
      <w:spacing w:after="0"/>
      <w:ind w:left="454" w:hanging="454"/>
      <w:textAlignment w:val="baseline"/>
    </w:pPr>
    <w:rPr>
      <w:rFonts w:ascii="Arial" w:eastAsia="宋体" w:hAnsi="Arial"/>
      <w:sz w:val="16"/>
      <w:szCs w:val="24"/>
      <w:lang w:val="en-US" w:eastAsia="zh-CN"/>
    </w:rPr>
  </w:style>
  <w:style w:type="character" w:customStyle="1" w:styleId="ECCParagraphZchn">
    <w:name w:val="ECC Paragraph Zchn"/>
    <w:link w:val="ECCParagraph"/>
    <w:locked/>
    <w:rsid w:val="007C3242"/>
    <w:rPr>
      <w:rFonts w:ascii="Arial" w:eastAsia="宋体" w:hAnsi="Arial"/>
      <w:szCs w:val="24"/>
      <w:lang w:val="en-GB" w:eastAsia="zh-CN"/>
    </w:rPr>
  </w:style>
  <w:style w:type="paragraph" w:customStyle="1" w:styleId="Text1">
    <w:name w:val="Text 1"/>
    <w:basedOn w:val="a1"/>
    <w:rsid w:val="007C3242"/>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rsid w:val="007C3242"/>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zh-CN"/>
    </w:rPr>
  </w:style>
  <w:style w:type="character" w:customStyle="1" w:styleId="nowrap1">
    <w:name w:val="nowrap1"/>
    <w:rsid w:val="007C3242"/>
  </w:style>
  <w:style w:type="paragraph" w:customStyle="1" w:styleId="cita">
    <w:name w:val="cita"/>
    <w:basedOn w:val="a1"/>
    <w:rsid w:val="007C3242"/>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rsid w:val="007C3242"/>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rsid w:val="007C3242"/>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7C3242"/>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7C32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7C324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7C324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7C3242"/>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7C324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7C3242"/>
    <w:rPr>
      <w:vanish w:val="0"/>
      <w:webHidden w:val="0"/>
      <w:color w:val="000000"/>
      <w:specVanish w:val="0"/>
    </w:rPr>
  </w:style>
  <w:style w:type="paragraph" w:customStyle="1" w:styleId="Equation">
    <w:name w:val="Equation"/>
    <w:basedOn w:val="a1"/>
    <w:next w:val="a1"/>
    <w:link w:val="EquationChar"/>
    <w:qFormat/>
    <w:rsid w:val="007C3242"/>
    <w:pPr>
      <w:tabs>
        <w:tab w:val="center" w:pos="4620"/>
        <w:tab w:val="right" w:pos="9240"/>
      </w:tabs>
      <w:overflowPunct w:val="0"/>
      <w:autoSpaceDE w:val="0"/>
      <w:autoSpaceDN w:val="0"/>
      <w:adjustRightInd w:val="0"/>
      <w:snapToGrid w:val="0"/>
      <w:spacing w:after="120"/>
      <w:jc w:val="both"/>
      <w:textAlignment w:val="baseline"/>
    </w:pPr>
    <w:rPr>
      <w:rFonts w:eastAsia="宋体"/>
      <w:sz w:val="22"/>
      <w:szCs w:val="22"/>
      <w:lang w:val="x-none" w:eastAsia="x-none"/>
    </w:rPr>
  </w:style>
  <w:style w:type="character" w:customStyle="1" w:styleId="EquationChar">
    <w:name w:val="Equation Char"/>
    <w:link w:val="Equation"/>
    <w:rsid w:val="007C3242"/>
    <w:rPr>
      <w:rFonts w:ascii="Times New Roman" w:eastAsia="宋体" w:hAnsi="Times New Roman"/>
      <w:sz w:val="22"/>
      <w:szCs w:val="22"/>
      <w:lang w:val="x-none" w:eastAsia="x-none"/>
    </w:rPr>
  </w:style>
  <w:style w:type="character" w:customStyle="1" w:styleId="shorttext">
    <w:name w:val="short_text"/>
    <w:rsid w:val="007C3242"/>
  </w:style>
  <w:style w:type="character" w:customStyle="1" w:styleId="UnresolvedMention1">
    <w:name w:val="Unresolved Mention1"/>
    <w:uiPriority w:val="99"/>
    <w:semiHidden/>
    <w:unhideWhenUsed/>
    <w:rsid w:val="007C3242"/>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7C3242"/>
    <w:rPr>
      <w:sz w:val="18"/>
      <w:szCs w:val="18"/>
      <w:lang w:val="en-GB" w:eastAsia="en-US"/>
    </w:rPr>
  </w:style>
  <w:style w:type="character" w:customStyle="1" w:styleId="Char11">
    <w:name w:val="页脚 Char1"/>
    <w:aliases w:val="footer odd Char1,footer Char1,fo Char1,pie de página Char1"/>
    <w:rsid w:val="007C3242"/>
    <w:rPr>
      <w:sz w:val="18"/>
      <w:szCs w:val="18"/>
      <w:lang w:val="en-GB" w:eastAsia="en-US"/>
    </w:rPr>
  </w:style>
  <w:style w:type="paragraph" w:customStyle="1" w:styleId="2-21">
    <w:name w:val="中等深浅列表 2 - 着色 21"/>
    <w:uiPriority w:val="99"/>
    <w:semiHidden/>
    <w:rsid w:val="007C3242"/>
    <w:rPr>
      <w:rFonts w:ascii="Times New Roman" w:eastAsia="宋体" w:hAnsi="Times New Roman"/>
      <w:lang w:val="en-GB" w:eastAsia="en-US"/>
    </w:rPr>
  </w:style>
  <w:style w:type="paragraph" w:customStyle="1" w:styleId="1-21">
    <w:name w:val="中等深浅网格 1 - 着色 21"/>
    <w:basedOn w:val="a1"/>
    <w:uiPriority w:val="34"/>
    <w:qFormat/>
    <w:rsid w:val="007C3242"/>
    <w:pPr>
      <w:overflowPunct w:val="0"/>
      <w:autoSpaceDE w:val="0"/>
      <w:autoSpaceDN w:val="0"/>
      <w:adjustRightInd w:val="0"/>
      <w:ind w:left="720"/>
      <w:contextualSpacing/>
      <w:textAlignment w:val="baseline"/>
    </w:pPr>
    <w:rPr>
      <w:rFonts w:eastAsia="宋体"/>
      <w:lang w:eastAsia="zh-CN"/>
    </w:rPr>
  </w:style>
  <w:style w:type="character" w:customStyle="1" w:styleId="-11">
    <w:name w:val="浅色网格 - 着色 11"/>
    <w:uiPriority w:val="99"/>
    <w:rsid w:val="007C3242"/>
    <w:rPr>
      <w:color w:val="808080"/>
    </w:rPr>
  </w:style>
  <w:style w:type="character" w:customStyle="1" w:styleId="UnresolvedMention2">
    <w:name w:val="Unresolved Mention2"/>
    <w:uiPriority w:val="99"/>
    <w:semiHidden/>
    <w:rsid w:val="007C3242"/>
    <w:rPr>
      <w:color w:val="808080"/>
      <w:shd w:val="clear" w:color="auto" w:fill="E6E6E6"/>
    </w:rPr>
  </w:style>
  <w:style w:type="paragraph" w:customStyle="1" w:styleId="-110">
    <w:name w:val="彩色底纹 - 着色 11"/>
    <w:hidden/>
    <w:uiPriority w:val="99"/>
    <w:semiHidden/>
    <w:rsid w:val="007C3242"/>
    <w:rPr>
      <w:rFonts w:ascii="Times New Roman" w:eastAsia="宋体" w:hAnsi="Times New Roman"/>
      <w:lang w:val="en-GB" w:eastAsia="en-US"/>
    </w:rPr>
  </w:style>
  <w:style w:type="character" w:customStyle="1" w:styleId="EQChar">
    <w:name w:val="EQ Char"/>
    <w:link w:val="EQ"/>
    <w:qFormat/>
    <w:rsid w:val="007C3242"/>
    <w:rPr>
      <w:rFonts w:ascii="Times New Roman" w:hAnsi="Times New Roman"/>
      <w:noProof/>
      <w:lang w:val="en-GB" w:eastAsia="en-US"/>
    </w:rPr>
  </w:style>
  <w:style w:type="character" w:styleId="HTML">
    <w:name w:val="HTML Acronym"/>
    <w:uiPriority w:val="99"/>
    <w:unhideWhenUsed/>
    <w:rsid w:val="007C3242"/>
  </w:style>
  <w:style w:type="character" w:customStyle="1" w:styleId="UnresolvedMention3">
    <w:name w:val="Unresolved Mention3"/>
    <w:uiPriority w:val="99"/>
    <w:semiHidden/>
    <w:unhideWhenUsed/>
    <w:rsid w:val="007C3242"/>
    <w:rPr>
      <w:color w:val="808080"/>
      <w:shd w:val="clear" w:color="auto" w:fill="E6E6E6"/>
    </w:rPr>
  </w:style>
  <w:style w:type="paragraph" w:customStyle="1" w:styleId="LightShading-Accent51">
    <w:name w:val="Light Shading - Accent 51"/>
    <w:hidden/>
    <w:uiPriority w:val="99"/>
    <w:semiHidden/>
    <w:rsid w:val="007C3242"/>
    <w:rPr>
      <w:rFonts w:ascii="Times New Roman" w:eastAsia="宋体" w:hAnsi="Times New Roman"/>
      <w:lang w:val="en-GB" w:eastAsia="en-US"/>
    </w:rPr>
  </w:style>
  <w:style w:type="character" w:customStyle="1" w:styleId="EXCar">
    <w:name w:val="EX Car"/>
    <w:rsid w:val="007C3242"/>
    <w:rPr>
      <w:rFonts w:ascii="Times New Roman" w:hAnsi="Times New Roman"/>
      <w:lang w:val="en-GB" w:eastAsia="en-US"/>
    </w:rPr>
  </w:style>
  <w:style w:type="paragraph" w:customStyle="1" w:styleId="LightList-Accent51">
    <w:name w:val="Light List - Accent 51"/>
    <w:basedOn w:val="a1"/>
    <w:uiPriority w:val="34"/>
    <w:qFormat/>
    <w:rsid w:val="007C3242"/>
    <w:pPr>
      <w:overflowPunct w:val="0"/>
      <w:autoSpaceDE w:val="0"/>
      <w:autoSpaceDN w:val="0"/>
      <w:adjustRightInd w:val="0"/>
      <w:ind w:left="720"/>
      <w:textAlignment w:val="baseline"/>
    </w:pPr>
    <w:rPr>
      <w:rFonts w:eastAsia="等线"/>
      <w:lang w:eastAsia="zh-CN"/>
    </w:rPr>
  </w:style>
  <w:style w:type="character" w:customStyle="1" w:styleId="aff5">
    <w:name w:val="未处理的提及"/>
    <w:uiPriority w:val="52"/>
    <w:rsid w:val="007C3242"/>
    <w:rPr>
      <w:color w:val="808080"/>
      <w:shd w:val="clear" w:color="auto" w:fill="E6E6E6"/>
    </w:rPr>
  </w:style>
  <w:style w:type="paragraph" w:customStyle="1" w:styleId="MediumList1-Accent41">
    <w:name w:val="Medium List 1 - Accent 41"/>
    <w:hidden/>
    <w:uiPriority w:val="99"/>
    <w:semiHidden/>
    <w:rsid w:val="007C3242"/>
    <w:rPr>
      <w:rFonts w:ascii="Times New Roman" w:eastAsia="宋体" w:hAnsi="Times New Roman"/>
      <w:lang w:val="en-GB" w:eastAsia="en-US"/>
    </w:rPr>
  </w:style>
  <w:style w:type="paragraph" w:customStyle="1" w:styleId="LightList-Accent32">
    <w:name w:val="Light List - Accent 32"/>
    <w:hidden/>
    <w:uiPriority w:val="99"/>
    <w:semiHidden/>
    <w:rsid w:val="007C3242"/>
    <w:rPr>
      <w:rFonts w:ascii="Times New Roman" w:eastAsia="宋体" w:hAnsi="Times New Roman"/>
      <w:lang w:val="en-GB" w:eastAsia="en-US"/>
    </w:rPr>
  </w:style>
  <w:style w:type="paragraph" w:customStyle="1" w:styleId="ColorfulShading-Accent11">
    <w:name w:val="Colorful Shading - Accent 11"/>
    <w:hidden/>
    <w:uiPriority w:val="99"/>
    <w:unhideWhenUsed/>
    <w:rsid w:val="007C3242"/>
    <w:rPr>
      <w:rFonts w:ascii="Times New Roman" w:eastAsia="宋体" w:hAnsi="Times New Roman"/>
      <w:lang w:val="en-GB" w:eastAsia="en-US"/>
    </w:rPr>
  </w:style>
  <w:style w:type="paragraph" w:styleId="aff6">
    <w:name w:val="Revision"/>
    <w:hidden/>
    <w:unhideWhenUsed/>
    <w:rsid w:val="007C3242"/>
    <w:rPr>
      <w:rFonts w:ascii="Times New Roman" w:eastAsia="宋体" w:hAnsi="Times New Roman"/>
      <w:lang w:val="en-GB" w:eastAsia="en-US"/>
    </w:rPr>
  </w:style>
  <w:style w:type="character" w:customStyle="1" w:styleId="fontstyle01">
    <w:name w:val="fontstyle01"/>
    <w:rsid w:val="007C3242"/>
    <w:rPr>
      <w:rFonts w:ascii="Times-Roman" w:hAnsi="Times-Roman" w:hint="default"/>
      <w:b w:val="0"/>
      <w:bCs w:val="0"/>
      <w:i w:val="0"/>
      <w:iCs w:val="0"/>
      <w:color w:val="000000"/>
      <w:sz w:val="20"/>
      <w:szCs w:val="20"/>
    </w:rPr>
  </w:style>
  <w:style w:type="character" w:styleId="aff7">
    <w:name w:val="Subtle Reference"/>
    <w:uiPriority w:val="31"/>
    <w:qFormat/>
    <w:rsid w:val="007C3242"/>
    <w:rPr>
      <w:smallCaps/>
      <w:color w:val="5A5A5A"/>
    </w:rPr>
  </w:style>
  <w:style w:type="paragraph" w:styleId="aff8">
    <w:name w:val="List Paragraph"/>
    <w:basedOn w:val="a1"/>
    <w:link w:val="Charf1"/>
    <w:uiPriority w:val="34"/>
    <w:qFormat/>
    <w:rsid w:val="007C3242"/>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PLChar">
    <w:name w:val="PL Char"/>
    <w:link w:val="PL"/>
    <w:rsid w:val="007C3242"/>
    <w:rPr>
      <w:rFonts w:ascii="Courier New" w:hAnsi="Courier New"/>
      <w:noProof/>
      <w:sz w:val="16"/>
      <w:lang w:val="en-GB" w:eastAsia="en-US"/>
    </w:rPr>
  </w:style>
  <w:style w:type="paragraph" w:customStyle="1" w:styleId="2b">
    <w:name w:val="修订2"/>
    <w:hidden/>
    <w:semiHidden/>
    <w:rsid w:val="007C3242"/>
    <w:rPr>
      <w:rFonts w:ascii="Times New Roman" w:eastAsia="Batang" w:hAnsi="Times New Roman"/>
      <w:lang w:val="en-GB" w:eastAsia="en-US"/>
    </w:rPr>
  </w:style>
  <w:style w:type="character" w:customStyle="1" w:styleId="CharChar3">
    <w:name w:val="Char Char3"/>
    <w:rsid w:val="007C3242"/>
    <w:rPr>
      <w:rFonts w:ascii="Arial" w:hAnsi="Arial"/>
      <w:sz w:val="22"/>
      <w:lang w:val="en-GB" w:eastAsia="en-US" w:bidi="ar-SA"/>
    </w:rPr>
  </w:style>
  <w:style w:type="character" w:customStyle="1" w:styleId="CharChar2">
    <w:name w:val="Char Char2"/>
    <w:rsid w:val="007C3242"/>
    <w:rPr>
      <w:rFonts w:ascii="Arial" w:hAnsi="Arial"/>
      <w:lang w:val="en-GB" w:eastAsia="en-US" w:bidi="ar-SA"/>
    </w:rPr>
  </w:style>
  <w:style w:type="character" w:customStyle="1" w:styleId="CharChar5">
    <w:name w:val="Char Char5"/>
    <w:rsid w:val="007C3242"/>
    <w:rPr>
      <w:rFonts w:ascii="Arial" w:hAnsi="Arial"/>
      <w:sz w:val="28"/>
      <w:lang w:val="en-GB" w:eastAsia="en-US" w:bidi="ar-SA"/>
    </w:rPr>
  </w:style>
  <w:style w:type="paragraph" w:customStyle="1" w:styleId="TOC92">
    <w:name w:val="TOC 92"/>
    <w:basedOn w:val="80"/>
    <w:rsid w:val="007C3242"/>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7C3242"/>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7C3242"/>
    <w:pPr>
      <w:overflowPunct w:val="0"/>
      <w:autoSpaceDE w:val="0"/>
      <w:autoSpaceDN w:val="0"/>
      <w:adjustRightInd w:val="0"/>
      <w:ind w:left="400" w:hanging="400"/>
      <w:jc w:val="center"/>
      <w:textAlignment w:val="baseline"/>
    </w:pPr>
    <w:rPr>
      <w:rFonts w:eastAsia="MS Mincho"/>
      <w:b/>
      <w:lang w:eastAsia="zh-CN"/>
    </w:rPr>
  </w:style>
  <w:style w:type="character" w:customStyle="1" w:styleId="B4Char">
    <w:name w:val="B4 Char"/>
    <w:link w:val="B4"/>
    <w:rsid w:val="007C3242"/>
    <w:rPr>
      <w:rFonts w:ascii="Times New Roman" w:hAnsi="Times New Roman"/>
      <w:lang w:val="en-GB" w:eastAsia="en-US"/>
    </w:rPr>
  </w:style>
  <w:style w:type="character" w:customStyle="1" w:styleId="B5Char">
    <w:name w:val="B5 Char"/>
    <w:link w:val="B5"/>
    <w:rsid w:val="007C3242"/>
    <w:rPr>
      <w:rFonts w:ascii="Times New Roman" w:hAnsi="Times New Roman"/>
      <w:lang w:val="en-GB" w:eastAsia="en-US"/>
    </w:rPr>
  </w:style>
  <w:style w:type="character" w:customStyle="1" w:styleId="CharChar21">
    <w:name w:val="Char Char21"/>
    <w:rsid w:val="007C3242"/>
    <w:rPr>
      <w:rFonts w:ascii="Times New Roman" w:hAnsi="Times New Roman"/>
      <w:lang w:val="en-GB" w:eastAsia="en-US"/>
    </w:rPr>
  </w:style>
  <w:style w:type="character" w:customStyle="1" w:styleId="HeadingChar">
    <w:name w:val="Heading Char"/>
    <w:link w:val="Heading"/>
    <w:rsid w:val="007C3242"/>
    <w:rPr>
      <w:rFonts w:ascii="Arial" w:hAnsi="Arial"/>
      <w:b/>
      <w:sz w:val="22"/>
      <w:lang w:val="en-US" w:eastAsia="en-US"/>
    </w:rPr>
  </w:style>
  <w:style w:type="paragraph" w:customStyle="1" w:styleId="B6">
    <w:name w:val="B6"/>
    <w:basedOn w:val="B5"/>
    <w:link w:val="B6Char"/>
    <w:rsid w:val="007C3242"/>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7C3242"/>
    <w:rPr>
      <w:rFonts w:ascii="Times New Roman" w:eastAsia="宋体" w:hAnsi="Times New Roman"/>
      <w:lang w:val="en-GB" w:eastAsia="x-none"/>
    </w:rPr>
  </w:style>
  <w:style w:type="character" w:customStyle="1" w:styleId="CharChar6">
    <w:name w:val="Char Char6"/>
    <w:aliases w:val="Heading 1 Char7"/>
    <w:rsid w:val="007C3242"/>
    <w:rPr>
      <w:rFonts w:ascii="Arial" w:eastAsia="宋体" w:hAnsi="Arial"/>
      <w:sz w:val="32"/>
      <w:lang w:val="en-GB" w:eastAsia="en-US" w:bidi="ar-SA"/>
    </w:rPr>
  </w:style>
  <w:style w:type="character" w:customStyle="1" w:styleId="CharChar16">
    <w:name w:val="Char Char16"/>
    <w:rsid w:val="007C3242"/>
    <w:rPr>
      <w:rFonts w:ascii="Arial" w:eastAsia="宋体" w:hAnsi="Arial"/>
      <w:lang w:val="en-GB" w:eastAsia="en-US" w:bidi="ar-SA"/>
    </w:rPr>
  </w:style>
  <w:style w:type="character" w:customStyle="1" w:styleId="CharChar14">
    <w:name w:val="Char Char14"/>
    <w:rsid w:val="007C3242"/>
    <w:rPr>
      <w:rFonts w:ascii="Arial" w:eastAsia="宋体" w:hAnsi="Arial"/>
      <w:sz w:val="36"/>
      <w:lang w:val="en-GB" w:eastAsia="en-US" w:bidi="ar-SA"/>
    </w:rPr>
  </w:style>
  <w:style w:type="paragraph" w:customStyle="1" w:styleId="aff9">
    <w:name w:val="変更箇所"/>
    <w:hidden/>
    <w:semiHidden/>
    <w:rsid w:val="007C3242"/>
    <w:rPr>
      <w:rFonts w:ascii="Times New Roman" w:eastAsia="MS Mincho" w:hAnsi="Times New Roman"/>
      <w:lang w:val="en-GB" w:eastAsia="en-US"/>
    </w:rPr>
  </w:style>
  <w:style w:type="paragraph" w:customStyle="1" w:styleId="CarCar1CharCharCarCar">
    <w:name w:val="Car Car1 Char Char Car Car"/>
    <w:semiHidden/>
    <w:rsid w:val="007C324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C32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7C3242"/>
    <w:pPr>
      <w:overflowPunct w:val="0"/>
      <w:autoSpaceDE w:val="0"/>
      <w:autoSpaceDN w:val="0"/>
      <w:adjustRightInd w:val="0"/>
      <w:textAlignment w:val="baseline"/>
    </w:pPr>
    <w:rPr>
      <w:rFonts w:eastAsia="宋体"/>
      <w:i/>
      <w:iCs/>
      <w:lang w:val="x-none" w:eastAsia="x-none"/>
    </w:rPr>
  </w:style>
  <w:style w:type="character" w:customStyle="1" w:styleId="B1LatinItaliqueCar">
    <w:name w:val="B1 + (Latin) Italique Car"/>
    <w:link w:val="B1LatinItalique"/>
    <w:rsid w:val="007C3242"/>
    <w:rPr>
      <w:rFonts w:ascii="Times New Roman" w:eastAsia="宋体" w:hAnsi="Times New Roman"/>
      <w:i/>
      <w:iCs/>
      <w:lang w:val="x-none" w:eastAsia="x-none"/>
    </w:rPr>
  </w:style>
  <w:style w:type="paragraph" w:styleId="affa">
    <w:name w:val="Note Heading"/>
    <w:basedOn w:val="a1"/>
    <w:next w:val="a1"/>
    <w:link w:val="Charf2"/>
    <w:rsid w:val="007C3242"/>
    <w:pPr>
      <w:overflowPunct w:val="0"/>
      <w:autoSpaceDE w:val="0"/>
      <w:autoSpaceDN w:val="0"/>
      <w:adjustRightInd w:val="0"/>
      <w:textAlignment w:val="baseline"/>
    </w:pPr>
    <w:rPr>
      <w:rFonts w:eastAsia="MS Mincho"/>
      <w:lang w:val="x-none" w:eastAsia="zh-CN"/>
    </w:rPr>
  </w:style>
  <w:style w:type="character" w:customStyle="1" w:styleId="Charf2">
    <w:name w:val="注释标题 Char"/>
    <w:basedOn w:val="a2"/>
    <w:link w:val="affa"/>
    <w:rsid w:val="007C3242"/>
    <w:rPr>
      <w:rFonts w:ascii="Times New Roman" w:eastAsia="MS Mincho" w:hAnsi="Times New Roman"/>
      <w:lang w:val="x-none" w:eastAsia="zh-CN"/>
    </w:rPr>
  </w:style>
  <w:style w:type="character" w:customStyle="1" w:styleId="CharChar25">
    <w:name w:val="Char Char25"/>
    <w:rsid w:val="007C3242"/>
    <w:rPr>
      <w:rFonts w:ascii="Arial" w:hAnsi="Arial"/>
      <w:lang w:val="en-GB" w:eastAsia="en-US"/>
    </w:rPr>
  </w:style>
  <w:style w:type="character" w:customStyle="1" w:styleId="CharChar17">
    <w:name w:val="Char Char17"/>
    <w:rsid w:val="007C3242"/>
    <w:rPr>
      <w:rFonts w:ascii="Tahoma" w:hAnsi="Tahoma" w:cs="Tahoma"/>
      <w:shd w:val="clear" w:color="auto" w:fill="000080"/>
      <w:lang w:val="en-GB" w:eastAsia="en-US"/>
    </w:rPr>
  </w:style>
  <w:style w:type="character" w:customStyle="1" w:styleId="CharChar19">
    <w:name w:val="Char Char19"/>
    <w:rsid w:val="007C3242"/>
    <w:rPr>
      <w:rFonts w:ascii="Times New Roman" w:hAnsi="Times New Roman"/>
      <w:lang w:val="en-GB"/>
    </w:rPr>
  </w:style>
  <w:style w:type="character" w:customStyle="1" w:styleId="CharChar20">
    <w:name w:val="Char Char20"/>
    <w:rsid w:val="007C3242"/>
    <w:rPr>
      <w:rFonts w:ascii="Tahoma" w:hAnsi="Tahoma" w:cs="Tahoma"/>
      <w:sz w:val="16"/>
      <w:szCs w:val="16"/>
      <w:lang w:val="en-GB" w:eastAsia="en-US"/>
    </w:rPr>
  </w:style>
  <w:style w:type="paragraph" w:customStyle="1" w:styleId="affb">
    <w:name w:val="수정"/>
    <w:hidden/>
    <w:semiHidden/>
    <w:rsid w:val="007C3242"/>
    <w:rPr>
      <w:rFonts w:ascii="Times New Roman" w:eastAsia="Batang" w:hAnsi="Times New Roman"/>
      <w:lang w:val="en-GB" w:eastAsia="en-US"/>
    </w:rPr>
  </w:style>
  <w:style w:type="character" w:customStyle="1" w:styleId="CharChar30">
    <w:name w:val="Char Char30"/>
    <w:rsid w:val="007C3242"/>
    <w:rPr>
      <w:rFonts w:ascii="Arial" w:hAnsi="Arial"/>
      <w:lang w:val="en-GB" w:eastAsia="en-US"/>
    </w:rPr>
  </w:style>
  <w:style w:type="character" w:customStyle="1" w:styleId="CharChar26">
    <w:name w:val="Char Char26"/>
    <w:rsid w:val="007C3242"/>
    <w:rPr>
      <w:rFonts w:ascii="Times New Roman" w:hAnsi="Times New Roman"/>
      <w:lang w:val="en-GB" w:eastAsia="en-US"/>
    </w:rPr>
  </w:style>
  <w:style w:type="character" w:customStyle="1" w:styleId="CharChar27">
    <w:name w:val="Char Char27"/>
    <w:rsid w:val="007C3242"/>
    <w:rPr>
      <w:rFonts w:ascii="Arial" w:hAnsi="Arial"/>
      <w:b/>
      <w:i/>
      <w:noProof/>
      <w:sz w:val="18"/>
      <w:lang w:val="en-GB" w:eastAsia="en-US"/>
    </w:rPr>
  </w:style>
  <w:style w:type="paragraph" w:customStyle="1" w:styleId="Objetducommentaire">
    <w:name w:val="Objet du commentaire"/>
    <w:basedOn w:val="ae"/>
    <w:next w:val="ae"/>
    <w:semiHidden/>
    <w:rsid w:val="007C324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7C3242"/>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7C3242"/>
    <w:rPr>
      <w:rFonts w:ascii="Arial" w:hAnsi="Arial" w:cs="Arial"/>
      <w:color w:val="auto"/>
      <w:sz w:val="20"/>
      <w:szCs w:val="20"/>
    </w:rPr>
  </w:style>
  <w:style w:type="paragraph" w:customStyle="1" w:styleId="TALCharChar">
    <w:name w:val="TAL Char Char"/>
    <w:basedOn w:val="a1"/>
    <w:link w:val="TALCharCharChar"/>
    <w:rsid w:val="007C3242"/>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7C3242"/>
    <w:rPr>
      <w:rFonts w:ascii="Arial" w:eastAsia="MS Mincho" w:hAnsi="Arial"/>
      <w:sz w:val="18"/>
      <w:lang w:val="x-none" w:eastAsia="x-none"/>
    </w:rPr>
  </w:style>
  <w:style w:type="paragraph" w:customStyle="1" w:styleId="Arial">
    <w:name w:val="正文 + Arial"/>
    <w:aliases w:val="8 磅,加粗,段后: 0 磅"/>
    <w:basedOn w:val="TAL"/>
    <w:rsid w:val="007C3242"/>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semiHidden/>
    <w:rsid w:val="007C3242"/>
  </w:style>
  <w:style w:type="paragraph" w:customStyle="1" w:styleId="xl22">
    <w:name w:val="xl22"/>
    <w:basedOn w:val="a1"/>
    <w:rsid w:val="007C324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7C324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7C324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7C324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7C324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7C324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7C324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7C324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7C324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7C324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7C3242"/>
    <w:rPr>
      <w:rFonts w:ascii="Times New Roman" w:eastAsia="PMingLiU" w:hAnsi="Times New Roman"/>
      <w:lang w:val="en-GB" w:eastAsia="en-GB"/>
    </w:rPr>
    <w:tblPr/>
  </w:style>
  <w:style w:type="character" w:customStyle="1" w:styleId="MTDisplayEquationZchn">
    <w:name w:val="MTDisplayEquation Zchn"/>
    <w:link w:val="MTDisplayEquation"/>
    <w:rsid w:val="007C3242"/>
    <w:rPr>
      <w:rFonts w:ascii="Times New Roman" w:eastAsia="宋体" w:hAnsi="Times New Roman"/>
      <w:lang w:val="x-none" w:eastAsia="ja-JP"/>
    </w:rPr>
  </w:style>
  <w:style w:type="character" w:customStyle="1" w:styleId="ENChar">
    <w:name w:val="EN Char"/>
    <w:rsid w:val="007C3242"/>
    <w:rPr>
      <w:rFonts w:ascii="Times New Roman" w:hAnsi="Times New Roman"/>
      <w:color w:val="FF0000"/>
      <w:lang w:val="en-US" w:eastAsia="en-US"/>
    </w:rPr>
  </w:style>
  <w:style w:type="character" w:customStyle="1" w:styleId="ListChar3">
    <w:name w:val="List Char3"/>
    <w:rsid w:val="007C3242"/>
    <w:rPr>
      <w:rFonts w:ascii="Times New Roman" w:hAnsi="Times New Roman"/>
      <w:lang w:val="en-GB" w:eastAsia="en-US"/>
    </w:rPr>
  </w:style>
  <w:style w:type="paragraph" w:customStyle="1" w:styleId="Revision1">
    <w:name w:val="Revision1"/>
    <w:hidden/>
    <w:semiHidden/>
    <w:rsid w:val="007C3242"/>
    <w:rPr>
      <w:rFonts w:ascii="Times New Roman" w:eastAsia="Batang" w:hAnsi="Times New Roman"/>
      <w:lang w:val="en-GB" w:eastAsia="en-US"/>
    </w:rPr>
  </w:style>
  <w:style w:type="paragraph" w:customStyle="1" w:styleId="71">
    <w:name w:val="修订7"/>
    <w:hidden/>
    <w:semiHidden/>
    <w:rsid w:val="007C3242"/>
    <w:rPr>
      <w:rFonts w:ascii="Times New Roman" w:eastAsia="Batang" w:hAnsi="Times New Roman"/>
      <w:lang w:val="en-GB" w:eastAsia="en-US"/>
    </w:rPr>
  </w:style>
  <w:style w:type="character" w:customStyle="1" w:styleId="Heading1Char2">
    <w:name w:val="Heading 1 Char2"/>
    <w:rsid w:val="007C3242"/>
    <w:rPr>
      <w:rFonts w:ascii="Arial" w:hAnsi="Arial"/>
      <w:sz w:val="36"/>
      <w:lang w:val="en-GB" w:eastAsia="en-US"/>
    </w:rPr>
  </w:style>
  <w:style w:type="character" w:customStyle="1" w:styleId="Char12">
    <w:name w:val="批注主题 Char1"/>
    <w:rsid w:val="007C3242"/>
    <w:rPr>
      <w:rFonts w:eastAsia="MS Mincho"/>
      <w:b/>
      <w:bCs/>
      <w:lang w:val="en-GB"/>
    </w:rPr>
  </w:style>
  <w:style w:type="character" w:customStyle="1" w:styleId="EditorsNoteChar1">
    <w:name w:val="Editor's Note Char1"/>
    <w:rsid w:val="007C3242"/>
    <w:rPr>
      <w:rFonts w:ascii="Times New Roman" w:hAnsi="Times New Roman"/>
      <w:color w:val="FF0000"/>
      <w:lang w:val="en-GB" w:eastAsia="en-US"/>
    </w:rPr>
  </w:style>
  <w:style w:type="character" w:customStyle="1" w:styleId="Char13">
    <w:name w:val="日期 Char1"/>
    <w:rsid w:val="007C3242"/>
    <w:rPr>
      <w:rFonts w:eastAsia="MS Mincho"/>
      <w:lang w:val="en-GB" w:eastAsia="x-none"/>
    </w:rPr>
  </w:style>
  <w:style w:type="paragraph" w:customStyle="1" w:styleId="38">
    <w:name w:val="吹き出し3"/>
    <w:basedOn w:val="a1"/>
    <w:semiHidden/>
    <w:rsid w:val="007C324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8">
    <w:name w:val="无间隔1"/>
    <w:qFormat/>
    <w:rsid w:val="007C3242"/>
    <w:rPr>
      <w:rFonts w:ascii="Times New Roman" w:eastAsia="宋体" w:hAnsi="Times New Roman"/>
      <w:lang w:val="en-GB" w:eastAsia="en-US"/>
    </w:rPr>
  </w:style>
  <w:style w:type="paragraph" w:customStyle="1" w:styleId="Arial0">
    <w:name w:val="Arial"/>
    <w:basedOn w:val="a1"/>
    <w:rsid w:val="007C3242"/>
    <w:pPr>
      <w:tabs>
        <w:tab w:val="right" w:pos="9639"/>
      </w:tabs>
      <w:overflowPunct w:val="0"/>
      <w:autoSpaceDE w:val="0"/>
      <w:autoSpaceDN w:val="0"/>
      <w:adjustRightInd w:val="0"/>
      <w:textAlignment w:val="baseline"/>
    </w:pPr>
    <w:rPr>
      <w:rFonts w:eastAsia="宋体"/>
      <w:b/>
      <w:bCs/>
      <w:lang w:val="fr-FR" w:eastAsia="zh-CN"/>
    </w:rPr>
  </w:style>
  <w:style w:type="paragraph" w:customStyle="1" w:styleId="61">
    <w:name w:val="无间隔6"/>
    <w:qFormat/>
    <w:rsid w:val="007C3242"/>
    <w:rPr>
      <w:rFonts w:ascii="Times New Roman" w:eastAsia="宋体" w:hAnsi="Times New Roman"/>
      <w:lang w:val="en-GB" w:eastAsia="en-US"/>
    </w:rPr>
  </w:style>
  <w:style w:type="paragraph" w:customStyle="1" w:styleId="MO">
    <w:name w:val="MO"/>
    <w:basedOn w:val="a1"/>
    <w:qFormat/>
    <w:rsid w:val="007C3242"/>
    <w:pPr>
      <w:overflowPunct w:val="0"/>
      <w:autoSpaceDE w:val="0"/>
      <w:autoSpaceDN w:val="0"/>
      <w:adjustRightInd w:val="0"/>
      <w:textAlignment w:val="baseline"/>
    </w:pPr>
    <w:rPr>
      <w:rFonts w:eastAsia="宋体"/>
      <w:lang w:eastAsia="ja-JP"/>
    </w:rPr>
  </w:style>
  <w:style w:type="character" w:customStyle="1" w:styleId="FooterChar2">
    <w:name w:val="Footer Char2"/>
    <w:rsid w:val="007C3242"/>
    <w:rPr>
      <w:sz w:val="18"/>
      <w:szCs w:val="18"/>
    </w:rPr>
  </w:style>
  <w:style w:type="character" w:customStyle="1" w:styleId="Heading7Char3">
    <w:name w:val="Heading 7 Char3"/>
    <w:rsid w:val="007C3242"/>
    <w:rPr>
      <w:rFonts w:ascii="Arial" w:eastAsia="宋体" w:hAnsi="Arial" w:cs="Times New Roman"/>
      <w:kern w:val="0"/>
      <w:sz w:val="20"/>
      <w:szCs w:val="20"/>
      <w:lang w:val="en-GB" w:eastAsia="en-US"/>
    </w:rPr>
  </w:style>
  <w:style w:type="character" w:customStyle="1" w:styleId="Heading8Char3">
    <w:name w:val="Heading 8 Char3"/>
    <w:rsid w:val="007C3242"/>
    <w:rPr>
      <w:rFonts w:ascii="Arial" w:eastAsia="宋体" w:hAnsi="Arial" w:cs="Times New Roman"/>
      <w:kern w:val="0"/>
      <w:sz w:val="36"/>
      <w:szCs w:val="20"/>
      <w:lang w:val="en-GB" w:eastAsia="en-US"/>
    </w:rPr>
  </w:style>
  <w:style w:type="character" w:customStyle="1" w:styleId="Heading9Char2">
    <w:name w:val="Heading 9 Char2"/>
    <w:rsid w:val="007C3242"/>
    <w:rPr>
      <w:rFonts w:ascii="Arial" w:eastAsia="宋体" w:hAnsi="Arial" w:cs="Times New Roman"/>
      <w:kern w:val="0"/>
      <w:sz w:val="36"/>
      <w:szCs w:val="20"/>
      <w:lang w:val="en-GB" w:eastAsia="en-US"/>
    </w:rPr>
  </w:style>
  <w:style w:type="character" w:customStyle="1" w:styleId="BalloonTextChar1">
    <w:name w:val="Balloon Text Char1"/>
    <w:uiPriority w:val="99"/>
    <w:rsid w:val="007C3242"/>
    <w:rPr>
      <w:rFonts w:ascii="Tahoma" w:eastAsia="宋体" w:hAnsi="Tahoma" w:cs="Times New Roman"/>
      <w:kern w:val="0"/>
      <w:sz w:val="16"/>
      <w:szCs w:val="16"/>
      <w:lang w:val="en-GB" w:eastAsia="ja-JP"/>
    </w:rPr>
  </w:style>
  <w:style w:type="character" w:customStyle="1" w:styleId="CommentSubjectChar1">
    <w:name w:val="Comment Subject Char1"/>
    <w:uiPriority w:val="99"/>
    <w:rsid w:val="007C3242"/>
    <w:rPr>
      <w:rFonts w:ascii="Times New Roman" w:eastAsia="MS Mincho" w:hAnsi="Times New Roman"/>
      <w:lang w:val="en-GB" w:eastAsia="en-US"/>
    </w:rPr>
  </w:style>
  <w:style w:type="character" w:customStyle="1" w:styleId="DocumentMapChar1">
    <w:name w:val="Document Map Char1"/>
    <w:uiPriority w:val="99"/>
    <w:semiHidden/>
    <w:rsid w:val="007C3242"/>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7C3242"/>
    <w:pPr>
      <w:spacing w:before="360"/>
      <w:ind w:left="2552"/>
    </w:pPr>
    <w:rPr>
      <w:rFonts w:ascii="Arial" w:hAnsi="Arial"/>
      <w:b/>
      <w:sz w:val="22"/>
      <w:lang w:val="en-US" w:eastAsia="en-US"/>
    </w:rPr>
  </w:style>
  <w:style w:type="character" w:customStyle="1" w:styleId="PlainTextChar3">
    <w:name w:val="Plain Text Char3"/>
    <w:rsid w:val="007C3242"/>
    <w:rPr>
      <w:rFonts w:ascii="Courier New" w:eastAsia="宋体" w:hAnsi="Courier New" w:cs="Times New Roman"/>
      <w:kern w:val="0"/>
      <w:sz w:val="20"/>
      <w:szCs w:val="20"/>
      <w:lang w:val="nb-NO" w:eastAsia="ja-JP"/>
    </w:rPr>
  </w:style>
  <w:style w:type="paragraph" w:customStyle="1" w:styleId="19">
    <w:name w:val="수정1"/>
    <w:hidden/>
    <w:semiHidden/>
    <w:rsid w:val="007C3242"/>
    <w:rPr>
      <w:rFonts w:ascii="Times New Roman" w:eastAsia="Batang" w:hAnsi="Times New Roman"/>
      <w:lang w:val="en-GB" w:eastAsia="en-US"/>
    </w:rPr>
  </w:style>
  <w:style w:type="character" w:customStyle="1" w:styleId="Titre3Car">
    <w:name w:val="Titre 3 Car"/>
    <w:rsid w:val="007C3242"/>
    <w:rPr>
      <w:rFonts w:ascii="Arial" w:hAnsi="Arial"/>
      <w:sz w:val="28"/>
      <w:szCs w:val="28"/>
      <w:lang w:val="en-GB" w:eastAsia="en-GB"/>
    </w:rPr>
  </w:style>
  <w:style w:type="character" w:styleId="affc">
    <w:name w:val="Emphasis"/>
    <w:qFormat/>
    <w:rsid w:val="007C3242"/>
    <w:rPr>
      <w:i/>
      <w:iCs/>
    </w:rPr>
  </w:style>
  <w:style w:type="paragraph" w:customStyle="1" w:styleId="IBN">
    <w:name w:val="IBN"/>
    <w:basedOn w:val="a1"/>
    <w:rsid w:val="007C3242"/>
    <w:pPr>
      <w:tabs>
        <w:tab w:val="left" w:pos="567"/>
      </w:tabs>
      <w:overflowPunct w:val="0"/>
      <w:autoSpaceDE w:val="0"/>
      <w:autoSpaceDN w:val="0"/>
      <w:adjustRightInd w:val="0"/>
      <w:textAlignment w:val="baseline"/>
    </w:pPr>
    <w:rPr>
      <w:rFonts w:eastAsia="宋体"/>
      <w:lang w:eastAsia="zh-CN"/>
    </w:rPr>
  </w:style>
  <w:style w:type="paragraph" w:customStyle="1" w:styleId="1e9pt">
    <w:name w:val="1e) 9 pt"/>
    <w:basedOn w:val="B10"/>
    <w:link w:val="1e9ptCar"/>
    <w:rsid w:val="007C3242"/>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7C3242"/>
    <w:rPr>
      <w:rFonts w:ascii="Times New Roman" w:eastAsia="宋体" w:hAnsi="Times New Roman"/>
      <w:noProof/>
      <w:szCs w:val="18"/>
      <w:lang w:val="en-GB" w:eastAsia="x-none"/>
    </w:rPr>
  </w:style>
  <w:style w:type="paragraph" w:customStyle="1" w:styleId="Npr">
    <w:name w:val="Npr"/>
    <w:basedOn w:val="a1"/>
    <w:rsid w:val="007C324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7C324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B3Char2">
    <w:name w:val="B3 Char2"/>
    <w:rsid w:val="007C3242"/>
    <w:rPr>
      <w:lang w:val="en-GB" w:eastAsia="en-GB"/>
    </w:rPr>
  </w:style>
  <w:style w:type="paragraph" w:customStyle="1" w:styleId="NormalLatinItalique">
    <w:name w:val="Normal + (Latin) Italique"/>
    <w:basedOn w:val="a1"/>
    <w:link w:val="NormalLatinItaliqueCar"/>
    <w:rsid w:val="007C3242"/>
    <w:pPr>
      <w:overflowPunct w:val="0"/>
      <w:autoSpaceDE w:val="0"/>
      <w:autoSpaceDN w:val="0"/>
      <w:adjustRightInd w:val="0"/>
      <w:textAlignment w:val="baseline"/>
    </w:pPr>
    <w:rPr>
      <w:rFonts w:eastAsia="宋体"/>
      <w:lang w:eastAsia="x-none"/>
    </w:rPr>
  </w:style>
  <w:style w:type="character" w:customStyle="1" w:styleId="NormalLatinItaliqueCar">
    <w:name w:val="Normal + (Latin) Italique Car"/>
    <w:link w:val="NormalLatinItalique"/>
    <w:rsid w:val="007C3242"/>
    <w:rPr>
      <w:rFonts w:ascii="Times New Roman" w:eastAsia="宋体" w:hAnsi="Times New Roman"/>
      <w:lang w:val="en-GB" w:eastAsia="x-none"/>
    </w:rPr>
  </w:style>
  <w:style w:type="character" w:customStyle="1" w:styleId="H6Car">
    <w:name w:val="H6 Car"/>
    <w:rsid w:val="007C3242"/>
    <w:rPr>
      <w:rFonts w:ascii="Arial" w:hAnsi="Arial"/>
      <w:sz w:val="22"/>
      <w:lang w:val="en-GB"/>
    </w:rPr>
  </w:style>
  <w:style w:type="paragraph" w:customStyle="1" w:styleId="B3H6">
    <w:name w:val="B3H6"/>
    <w:basedOn w:val="B30"/>
    <w:rsid w:val="007C3242"/>
    <w:pPr>
      <w:overflowPunct w:val="0"/>
      <w:autoSpaceDE w:val="0"/>
      <w:autoSpaceDN w:val="0"/>
      <w:adjustRightInd w:val="0"/>
      <w:textAlignment w:val="baseline"/>
    </w:pPr>
    <w:rPr>
      <w:rFonts w:eastAsia="宋体"/>
      <w:lang w:eastAsia="x-none"/>
    </w:rPr>
  </w:style>
  <w:style w:type="paragraph" w:customStyle="1" w:styleId="NB2">
    <w:name w:val="NB2"/>
    <w:basedOn w:val="ZG"/>
    <w:rsid w:val="007C3242"/>
    <w:pPr>
      <w:framePr w:wrap="notBeside"/>
      <w:overflowPunct w:val="0"/>
      <w:autoSpaceDE w:val="0"/>
      <w:autoSpaceDN w:val="0"/>
      <w:adjustRightInd w:val="0"/>
      <w:textAlignment w:val="baseline"/>
    </w:pPr>
    <w:rPr>
      <w:rFonts w:eastAsia="宋体"/>
      <w:lang w:val="en-US" w:eastAsia="zh-CN"/>
    </w:rPr>
  </w:style>
  <w:style w:type="character" w:customStyle="1" w:styleId="TALZchn">
    <w:name w:val="TAL Zchn"/>
    <w:rsid w:val="007C3242"/>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C3242"/>
    <w:rPr>
      <w:rFonts w:ascii="Arial" w:eastAsia="宋体" w:hAnsi="Arial" w:cs="Arial"/>
      <w:color w:val="0000FF"/>
      <w:kern w:val="2"/>
      <w:sz w:val="24"/>
      <w:szCs w:val="28"/>
      <w:lang w:val="en-GB" w:eastAsia="en-GB"/>
    </w:rPr>
  </w:style>
  <w:style w:type="character" w:customStyle="1" w:styleId="BodyText2Char3">
    <w:name w:val="Body Text 2 Char3"/>
    <w:rsid w:val="007C3242"/>
    <w:rPr>
      <w:rFonts w:ascii="Times New Roman" w:eastAsia="宋体" w:hAnsi="Times New Roman" w:cs="Times New Roman"/>
      <w:kern w:val="0"/>
      <w:sz w:val="20"/>
      <w:szCs w:val="20"/>
      <w:lang w:val="en-GB" w:eastAsia="ja-JP"/>
    </w:rPr>
  </w:style>
  <w:style w:type="character" w:customStyle="1" w:styleId="BodyText3Char3">
    <w:name w:val="Body Text 3 Char3"/>
    <w:rsid w:val="007C3242"/>
    <w:rPr>
      <w:rFonts w:ascii="Times New Roman" w:eastAsia="宋体" w:hAnsi="Times New Roman" w:cs="Times New Roman"/>
      <w:kern w:val="0"/>
      <w:sz w:val="20"/>
      <w:szCs w:val="20"/>
      <w:lang w:val="en-GB" w:eastAsia="ja-JP"/>
    </w:rPr>
  </w:style>
  <w:style w:type="paragraph" w:customStyle="1" w:styleId="tableentry">
    <w:name w:val="table entry"/>
    <w:basedOn w:val="a1"/>
    <w:rsid w:val="007C3242"/>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C3242"/>
    <w:rPr>
      <w:rFonts w:ascii="Arial" w:hAnsi="Arial"/>
      <w:sz w:val="28"/>
      <w:lang w:val="en-GB"/>
    </w:rPr>
  </w:style>
  <w:style w:type="paragraph" w:customStyle="1" w:styleId="H60">
    <w:name w:val="样式 H6"/>
    <w:basedOn w:val="H6"/>
    <w:rsid w:val="007C3242"/>
    <w:pPr>
      <w:overflowPunct w:val="0"/>
      <w:autoSpaceDE w:val="0"/>
      <w:autoSpaceDN w:val="0"/>
      <w:adjustRightInd w:val="0"/>
      <w:textAlignment w:val="baseline"/>
    </w:pPr>
    <w:rPr>
      <w:rFonts w:eastAsia="宋体"/>
      <w:lang w:eastAsia="zh-CN"/>
    </w:rPr>
  </w:style>
  <w:style w:type="paragraph" w:customStyle="1" w:styleId="TH0">
    <w:name w:val="样式 TH"/>
    <w:basedOn w:val="TH"/>
    <w:rsid w:val="007C3242"/>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C3242"/>
    <w:rPr>
      <w:rFonts w:ascii="Arial" w:hAnsi="Arial"/>
      <w:sz w:val="28"/>
      <w:lang w:val="en-GB" w:eastAsia="en-US" w:bidi="ar-SA"/>
    </w:rPr>
  </w:style>
  <w:style w:type="character" w:customStyle="1" w:styleId="TFZchn">
    <w:name w:val="TF Zchn"/>
    <w:rsid w:val="007C3242"/>
    <w:rPr>
      <w:rFonts w:ascii="Arial" w:eastAsia="MS Mincho" w:hAnsi="Arial"/>
      <w:b/>
      <w:bCs/>
      <w:lang w:val="en-GB" w:eastAsia="en-GB"/>
    </w:rPr>
  </w:style>
  <w:style w:type="paragraph" w:customStyle="1" w:styleId="TAH8pt">
    <w:name w:val="TAH + 8 pt"/>
    <w:basedOn w:val="TAH"/>
    <w:rsid w:val="007C3242"/>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C3242"/>
    <w:rPr>
      <w:sz w:val="28"/>
      <w:lang w:val="en-GB" w:eastAsia="en-US"/>
    </w:rPr>
  </w:style>
  <w:style w:type="character" w:customStyle="1" w:styleId="apple-style-span">
    <w:name w:val="apple-style-span"/>
    <w:basedOn w:val="a2"/>
    <w:rsid w:val="007C3242"/>
  </w:style>
  <w:style w:type="paragraph" w:customStyle="1" w:styleId="TableEntry0">
    <w:name w:val="Table Entry"/>
    <w:basedOn w:val="a1"/>
    <w:next w:val="a1"/>
    <w:rsid w:val="007C3242"/>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character" w:customStyle="1" w:styleId="BodyTextIndentChar3">
    <w:name w:val="Body Text Indent Char3"/>
    <w:rsid w:val="007C3242"/>
    <w:rPr>
      <w:rFonts w:ascii="Times New Roman" w:eastAsia="宋体" w:hAnsi="Times New Roman" w:cs="Times New Roman"/>
      <w:kern w:val="0"/>
      <w:sz w:val="20"/>
      <w:szCs w:val="20"/>
      <w:lang w:val="en-GB" w:eastAsia="ja-JP"/>
    </w:rPr>
  </w:style>
  <w:style w:type="paragraph" w:customStyle="1" w:styleId="tac0">
    <w:name w:val="tac0"/>
    <w:basedOn w:val="a1"/>
    <w:rsid w:val="007C3242"/>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7C3242"/>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CharChar11">
    <w:name w:val="Char Char11"/>
    <w:rsid w:val="007C3242"/>
    <w:rPr>
      <w:lang w:val="en-GB" w:eastAsia="en-US" w:bidi="ar-SA"/>
    </w:rPr>
  </w:style>
  <w:style w:type="paragraph" w:customStyle="1" w:styleId="91">
    <w:name w:val="目录 91"/>
    <w:basedOn w:val="80"/>
    <w:rsid w:val="007C324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7C3242"/>
    <w:rPr>
      <w:rFonts w:ascii="Arial" w:eastAsia="MS Mincho" w:hAnsi="Arial" w:cs="Times New Roman"/>
      <w:kern w:val="0"/>
      <w:sz w:val="20"/>
      <w:szCs w:val="20"/>
      <w:lang w:val="en-GB" w:eastAsia="ja-JP"/>
    </w:rPr>
  </w:style>
  <w:style w:type="character" w:customStyle="1" w:styleId="EditorsNoteCharCharChar">
    <w:name w:val="Editor's Note Char Char Char"/>
    <w:rsid w:val="007C3242"/>
    <w:rPr>
      <w:color w:val="FF0000"/>
      <w:lang w:val="en-GB" w:eastAsia="en-US" w:bidi="ar-SA"/>
    </w:rPr>
  </w:style>
  <w:style w:type="paragraph" w:styleId="HTML0">
    <w:name w:val="HTML Preformatted"/>
    <w:basedOn w:val="a1"/>
    <w:link w:val="HTMLChar"/>
    <w:rsid w:val="007C3242"/>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7C3242"/>
    <w:rPr>
      <w:rFonts w:ascii="Courier New" w:eastAsia="MS Mincho" w:hAnsi="Courier New"/>
      <w:lang w:val="en-GB" w:eastAsia="ja-JP"/>
    </w:rPr>
  </w:style>
  <w:style w:type="paragraph" w:customStyle="1" w:styleId="msolistparagraph0">
    <w:name w:val="msolistparagraph"/>
    <w:basedOn w:val="a1"/>
    <w:rsid w:val="007C3242"/>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7C3242"/>
    <w:pPr>
      <w:overflowPunct w:val="0"/>
      <w:autoSpaceDE w:val="0"/>
      <w:autoSpaceDN w:val="0"/>
      <w:adjustRightInd w:val="0"/>
      <w:ind w:left="1135" w:hanging="851"/>
      <w:textAlignment w:val="baseline"/>
    </w:pPr>
    <w:rPr>
      <w:rFonts w:eastAsia="宋体"/>
      <w:lang w:val="en-US" w:eastAsia="ja-JP"/>
    </w:rPr>
  </w:style>
  <w:style w:type="paragraph" w:customStyle="1" w:styleId="talcharchar0">
    <w:name w:val="talcharchar"/>
    <w:basedOn w:val="a1"/>
    <w:rsid w:val="007C3242"/>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tal1">
    <w:name w:val="tal"/>
    <w:basedOn w:val="a1"/>
    <w:rsid w:val="007C3242"/>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7C3242"/>
    <w:rPr>
      <w:rFonts w:ascii="Arial" w:hAnsi="Arial"/>
      <w:sz w:val="24"/>
      <w:lang w:val="en-GB" w:eastAsia="en-US" w:bidi="ar-SA"/>
    </w:rPr>
  </w:style>
  <w:style w:type="character" w:customStyle="1" w:styleId="CharChar15">
    <w:name w:val="Char Char15"/>
    <w:rsid w:val="007C3242"/>
    <w:rPr>
      <w:rFonts w:ascii="Arial" w:hAnsi="Arial"/>
      <w:sz w:val="36"/>
      <w:lang w:val="en-GB" w:eastAsia="en-US" w:bidi="ar-SA"/>
    </w:rPr>
  </w:style>
  <w:style w:type="paragraph" w:customStyle="1" w:styleId="PLBold">
    <w:name w:val="PL Bold"/>
    <w:basedOn w:val="PL"/>
    <w:link w:val="PLBoldChar"/>
    <w:rsid w:val="007C3242"/>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7C3242"/>
    <w:rPr>
      <w:rFonts w:ascii="Courier New" w:eastAsia="MS Gothic" w:hAnsi="Courier New"/>
      <w:b/>
      <w:bCs/>
      <w:noProof/>
      <w:sz w:val="16"/>
      <w:lang w:val="en-US" w:eastAsia="ja-JP"/>
    </w:rPr>
  </w:style>
  <w:style w:type="paragraph" w:customStyle="1" w:styleId="PLBold0">
    <w:name w:val="PL + Bold"/>
    <w:basedOn w:val="PL"/>
    <w:link w:val="PLBoldChar0"/>
    <w:rsid w:val="007C3242"/>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7C3242"/>
    <w:rPr>
      <w:rFonts w:ascii="Courier New" w:eastAsia="宋体" w:hAnsi="Courier New"/>
      <w:noProof/>
      <w:sz w:val="16"/>
      <w:lang w:val="en-US" w:eastAsia="ja-JP"/>
    </w:rPr>
  </w:style>
  <w:style w:type="character" w:customStyle="1" w:styleId="mediumtext1">
    <w:name w:val="medium_text1"/>
    <w:rsid w:val="007C3242"/>
    <w:rPr>
      <w:sz w:val="18"/>
      <w:szCs w:val="18"/>
    </w:rPr>
  </w:style>
  <w:style w:type="character" w:customStyle="1" w:styleId="shorttext1">
    <w:name w:val="short_text1"/>
    <w:rsid w:val="007C3242"/>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C3242"/>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C3242"/>
    <w:rPr>
      <w:rFonts w:ascii="Arial" w:hAnsi="Arial"/>
      <w:sz w:val="24"/>
      <w:szCs w:val="28"/>
      <w:lang w:val="en-GB" w:eastAsia="en-US"/>
    </w:rPr>
  </w:style>
  <w:style w:type="character" w:customStyle="1" w:styleId="CharChar18">
    <w:name w:val="Char Char18"/>
    <w:rsid w:val="007C3242"/>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C3242"/>
    <w:rPr>
      <w:rFonts w:eastAsia="MS Mincho"/>
      <w:sz w:val="32"/>
      <w:lang w:val="en-GB" w:eastAsia="en-US"/>
    </w:rPr>
  </w:style>
  <w:style w:type="numbering" w:customStyle="1" w:styleId="NoList2">
    <w:name w:val="No List2"/>
    <w:next w:val="a4"/>
    <w:semiHidden/>
    <w:rsid w:val="007C3242"/>
  </w:style>
  <w:style w:type="paragraph" w:customStyle="1" w:styleId="Char14">
    <w:name w:val="Char1"/>
    <w:semiHidden/>
    <w:rsid w:val="007C324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7C324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3">
    <w:name w:val="No List3"/>
    <w:next w:val="a4"/>
    <w:semiHidden/>
    <w:rsid w:val="007C3242"/>
  </w:style>
  <w:style w:type="numbering" w:customStyle="1" w:styleId="NoList4">
    <w:name w:val="No List4"/>
    <w:next w:val="a4"/>
    <w:semiHidden/>
    <w:rsid w:val="007C3242"/>
  </w:style>
  <w:style w:type="numbering" w:customStyle="1" w:styleId="NoList5">
    <w:name w:val="No List5"/>
    <w:next w:val="a4"/>
    <w:semiHidden/>
    <w:rsid w:val="007C3242"/>
  </w:style>
  <w:style w:type="numbering" w:customStyle="1" w:styleId="NoList6">
    <w:name w:val="No List6"/>
    <w:next w:val="a4"/>
    <w:semiHidden/>
    <w:rsid w:val="007C3242"/>
  </w:style>
  <w:style w:type="numbering" w:customStyle="1" w:styleId="NoList7">
    <w:name w:val="No List7"/>
    <w:next w:val="a4"/>
    <w:semiHidden/>
    <w:rsid w:val="007C3242"/>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C324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C3242"/>
    <w:rPr>
      <w:rFonts w:ascii="Arial" w:hAnsi="Arial"/>
      <w:sz w:val="24"/>
      <w:szCs w:val="28"/>
      <w:lang w:val="en-GB" w:eastAsia="en-GB" w:bidi="ar-SA"/>
    </w:rPr>
  </w:style>
  <w:style w:type="character" w:customStyle="1" w:styleId="Heading7Char2">
    <w:name w:val="Heading 7 Char2"/>
    <w:rsid w:val="007C3242"/>
    <w:rPr>
      <w:rFonts w:ascii="Arial" w:hAnsi="Arial"/>
      <w:lang w:val="en-GB" w:eastAsia="en-GB" w:bidi="ar-SA"/>
    </w:rPr>
  </w:style>
  <w:style w:type="character" w:customStyle="1" w:styleId="Heading8Char2">
    <w:name w:val="Heading 8 Char2"/>
    <w:rsid w:val="007C3242"/>
    <w:rPr>
      <w:rFonts w:ascii="Arial" w:hAnsi="Arial"/>
      <w:sz w:val="36"/>
      <w:lang w:val="en-GB" w:eastAsia="en-GB" w:bidi="ar-SA"/>
    </w:rPr>
  </w:style>
  <w:style w:type="character" w:customStyle="1" w:styleId="ListChar2">
    <w:name w:val="List Char2"/>
    <w:rsid w:val="007C3242"/>
    <w:rPr>
      <w:lang w:val="en-GB" w:eastAsia="en-GB" w:bidi="ar-SA"/>
    </w:rPr>
  </w:style>
  <w:style w:type="character" w:customStyle="1" w:styleId="PlainTextChar2">
    <w:name w:val="Plain Text Char2"/>
    <w:rsid w:val="007C3242"/>
    <w:rPr>
      <w:rFonts w:ascii="Courier New" w:hAnsi="Courier New"/>
      <w:lang w:val="nb-NO" w:eastAsia="en-US" w:bidi="ar-SA"/>
    </w:rPr>
  </w:style>
  <w:style w:type="character" w:customStyle="1" w:styleId="CommentTextChar2">
    <w:name w:val="Comment Text Char2"/>
    <w:semiHidden/>
    <w:rsid w:val="007C3242"/>
    <w:rPr>
      <w:lang w:val="en-GB" w:eastAsia="en-US" w:bidi="ar-SA"/>
    </w:rPr>
  </w:style>
  <w:style w:type="character" w:customStyle="1" w:styleId="BodyText2Char2">
    <w:name w:val="Body Text 2 Char2"/>
    <w:rsid w:val="007C3242"/>
    <w:rPr>
      <w:lang w:val="en-GB" w:eastAsia="ja-JP" w:bidi="ar-SA"/>
    </w:rPr>
  </w:style>
  <w:style w:type="character" w:customStyle="1" w:styleId="BodyText3Char2">
    <w:name w:val="Body Text 3 Char2"/>
    <w:rsid w:val="007C324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C3242"/>
    <w:rPr>
      <w:rFonts w:ascii="Arial" w:eastAsia="宋体" w:hAnsi="Arial"/>
      <w:sz w:val="32"/>
      <w:lang w:val="en-GB" w:eastAsia="en-US" w:bidi="ar-SA"/>
    </w:rPr>
  </w:style>
  <w:style w:type="character" w:customStyle="1" w:styleId="BodyTextIndentChar2">
    <w:name w:val="Body Text Indent Char2"/>
    <w:rsid w:val="007C3242"/>
    <w:rPr>
      <w:lang w:val="en-GB" w:eastAsia="en-US" w:bidi="ar-SA"/>
    </w:rPr>
  </w:style>
  <w:style w:type="character" w:customStyle="1" w:styleId="BodyTextIndent2Char2">
    <w:name w:val="Body Text Indent 2 Char2"/>
    <w:rsid w:val="007C324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C3242"/>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C3242"/>
    <w:rPr>
      <w:rFonts w:ascii="Arial" w:hAnsi="Arial"/>
      <w:sz w:val="28"/>
      <w:lang w:val="en-GB" w:eastAsia="en-GB" w:bidi="ar-SA"/>
    </w:rPr>
  </w:style>
  <w:style w:type="character" w:customStyle="1" w:styleId="CarCar9">
    <w:name w:val="Car Car9"/>
    <w:rsid w:val="007C3242"/>
    <w:rPr>
      <w:rFonts w:ascii="Arial" w:hAnsi="Arial"/>
      <w:lang w:val="en-GB" w:eastAsia="ja-JP" w:bidi="ar-SA"/>
    </w:rPr>
  </w:style>
  <w:style w:type="numbering" w:customStyle="1" w:styleId="NoList11">
    <w:name w:val="No List11"/>
    <w:next w:val="a4"/>
    <w:semiHidden/>
    <w:rsid w:val="007C3242"/>
  </w:style>
  <w:style w:type="numbering" w:customStyle="1" w:styleId="NoList21">
    <w:name w:val="No List21"/>
    <w:next w:val="a4"/>
    <w:semiHidden/>
    <w:rsid w:val="007C3242"/>
  </w:style>
  <w:style w:type="character" w:customStyle="1" w:styleId="Heading9Char1">
    <w:name w:val="Heading 9 Char1"/>
    <w:rsid w:val="007C3242"/>
    <w:rPr>
      <w:rFonts w:ascii="Arial" w:hAnsi="Arial"/>
      <w:sz w:val="36"/>
      <w:lang w:val="en-GB" w:eastAsia="en-GB" w:bidi="ar-SA"/>
    </w:rPr>
  </w:style>
  <w:style w:type="character" w:customStyle="1" w:styleId="FooterChar1">
    <w:name w:val="Footer Char1"/>
    <w:rsid w:val="007C3242"/>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C3242"/>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7C3242"/>
    <w:rPr>
      <w:rFonts w:ascii="Arial" w:hAnsi="Arial"/>
      <w:sz w:val="28"/>
      <w:lang w:val="en-GB" w:eastAsia="ja-JP" w:bidi="ar-SA"/>
    </w:rPr>
  </w:style>
  <w:style w:type="character" w:customStyle="1" w:styleId="Heading7Char1">
    <w:name w:val="Heading 7 Char1"/>
    <w:rsid w:val="007C3242"/>
    <w:rPr>
      <w:rFonts w:ascii="Arial" w:hAnsi="Arial"/>
      <w:lang w:val="en-GB" w:eastAsia="ja-JP" w:bidi="ar-SA"/>
    </w:rPr>
  </w:style>
  <w:style w:type="character" w:customStyle="1" w:styleId="Heading8Char1">
    <w:name w:val="Heading 8 Char1"/>
    <w:rsid w:val="007C3242"/>
    <w:rPr>
      <w:rFonts w:ascii="Arial" w:hAnsi="Arial"/>
      <w:sz w:val="36"/>
      <w:lang w:val="en-GB" w:eastAsia="ja-JP" w:bidi="ar-SA"/>
    </w:rPr>
  </w:style>
  <w:style w:type="character" w:customStyle="1" w:styleId="ListChar1">
    <w:name w:val="List Char1"/>
    <w:rsid w:val="007C3242"/>
    <w:rPr>
      <w:lang w:val="en-GB" w:eastAsia="ja-JP" w:bidi="ar-SA"/>
    </w:rPr>
  </w:style>
  <w:style w:type="character" w:customStyle="1" w:styleId="PlainTextChar1">
    <w:name w:val="Plain Text Char1"/>
    <w:rsid w:val="007C3242"/>
    <w:rPr>
      <w:rFonts w:ascii="Courier New" w:hAnsi="Courier New"/>
      <w:lang w:val="nb-NO" w:eastAsia="en-US" w:bidi="ar-SA"/>
    </w:rPr>
  </w:style>
  <w:style w:type="character" w:customStyle="1" w:styleId="CommentTextChar1">
    <w:name w:val="Comment Text Char1"/>
    <w:semiHidden/>
    <w:rsid w:val="007C3242"/>
    <w:rPr>
      <w:lang w:val="en-GB" w:eastAsia="en-US" w:bidi="ar-SA"/>
    </w:rPr>
  </w:style>
  <w:style w:type="paragraph" w:customStyle="1" w:styleId="30mm">
    <w:name w:val="段落フォント + 左 :  30 mm"/>
    <w:aliases w:val="ぶら下げインデント :  2.81 字"/>
    <w:basedOn w:val="B20"/>
    <w:rsid w:val="007C3242"/>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7C3242"/>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d">
    <w:name w:val="標準番号"/>
    <w:basedOn w:val="a1"/>
    <w:rsid w:val="007C324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7C3242"/>
    <w:pPr>
      <w:overflowPunct w:val="0"/>
      <w:autoSpaceDE w:val="0"/>
      <w:autoSpaceDN w:val="0"/>
      <w:adjustRightInd w:val="0"/>
      <w:textAlignment w:val="baseline"/>
    </w:pPr>
    <w:rPr>
      <w:rFonts w:ascii="Arial" w:eastAsia="MS Mincho" w:hAnsi="Arial"/>
      <w:noProof/>
      <w:lang w:eastAsia="zh-CN"/>
    </w:rPr>
  </w:style>
  <w:style w:type="paragraph" w:customStyle="1" w:styleId="H600">
    <w:name w:val="H6 + 左侧:  0 厘米"/>
    <w:aliases w:val="首行缩进:  0 厘H6米"/>
    <w:basedOn w:val="H6"/>
    <w:rsid w:val="007C3242"/>
    <w:pPr>
      <w:overflowPunct w:val="0"/>
      <w:autoSpaceDE w:val="0"/>
      <w:autoSpaceDN w:val="0"/>
      <w:adjustRightInd w:val="0"/>
      <w:ind w:left="0" w:firstLine="0"/>
      <w:textAlignment w:val="baseline"/>
    </w:pPr>
    <w:rPr>
      <w:rFonts w:eastAsia="宋体"/>
      <w:lang w:eastAsia="zh-CN"/>
    </w:rPr>
  </w:style>
  <w:style w:type="paragraph" w:customStyle="1" w:styleId="2c">
    <w:name w:val="列出段落2"/>
    <w:basedOn w:val="a1"/>
    <w:qFormat/>
    <w:rsid w:val="007C3242"/>
    <w:pPr>
      <w:overflowPunct w:val="0"/>
      <w:autoSpaceDE w:val="0"/>
      <w:autoSpaceDN w:val="0"/>
      <w:adjustRightInd w:val="0"/>
      <w:ind w:firstLineChars="200" w:firstLine="420"/>
      <w:textAlignment w:val="baseline"/>
    </w:pPr>
    <w:rPr>
      <w:rFonts w:eastAsia="宋体"/>
      <w:lang w:eastAsia="zh-CN"/>
    </w:rPr>
  </w:style>
  <w:style w:type="paragraph" w:customStyle="1" w:styleId="1a">
    <w:name w:val="列出段落1"/>
    <w:basedOn w:val="a1"/>
    <w:qFormat/>
    <w:rsid w:val="007C3242"/>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7C324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7C3242"/>
    <w:rPr>
      <w:rFonts w:ascii="Courier New" w:eastAsia="Times New Roman" w:hAnsi="Courier New" w:cs="Courier New"/>
      <w:sz w:val="20"/>
      <w:szCs w:val="20"/>
    </w:rPr>
  </w:style>
  <w:style w:type="paragraph" w:customStyle="1" w:styleId="b31">
    <w:name w:val="b3"/>
    <w:basedOn w:val="a1"/>
    <w:rsid w:val="007C3242"/>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b40">
    <w:name w:val="b4"/>
    <w:basedOn w:val="a1"/>
    <w:rsid w:val="007C3242"/>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b21">
    <w:name w:val="b2"/>
    <w:basedOn w:val="a1"/>
    <w:rsid w:val="007C3242"/>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7C3242"/>
  </w:style>
  <w:style w:type="character" w:customStyle="1" w:styleId="WW-Absatz-Standardschriftart">
    <w:name w:val="WW-Absatz-Standardschriftart"/>
    <w:rsid w:val="007C3242"/>
  </w:style>
  <w:style w:type="character" w:customStyle="1" w:styleId="WW8Num1z0">
    <w:name w:val="WW8Num1z0"/>
    <w:rsid w:val="007C3242"/>
    <w:rPr>
      <w:rFonts w:ascii="Symbol" w:hAnsi="Symbol"/>
    </w:rPr>
  </w:style>
  <w:style w:type="character" w:customStyle="1" w:styleId="WW8Num5z0">
    <w:name w:val="WW8Num5z0"/>
    <w:rsid w:val="007C3242"/>
    <w:rPr>
      <w:rFonts w:ascii="Times New Roman" w:eastAsia="MS Mincho" w:hAnsi="Times New Roman" w:cs="Times New Roman"/>
    </w:rPr>
  </w:style>
  <w:style w:type="character" w:customStyle="1" w:styleId="WW8Num5z1">
    <w:name w:val="WW8Num5z1"/>
    <w:rsid w:val="007C3242"/>
    <w:rPr>
      <w:rFonts w:ascii="Courier New" w:hAnsi="Courier New" w:cs="Courier New"/>
    </w:rPr>
  </w:style>
  <w:style w:type="character" w:customStyle="1" w:styleId="WW8Num5z2">
    <w:name w:val="WW8Num5z2"/>
    <w:rsid w:val="007C3242"/>
    <w:rPr>
      <w:rFonts w:ascii="Wingdings" w:hAnsi="Wingdings"/>
    </w:rPr>
  </w:style>
  <w:style w:type="character" w:customStyle="1" w:styleId="WW8Num5z3">
    <w:name w:val="WW8Num5z3"/>
    <w:rsid w:val="007C3242"/>
    <w:rPr>
      <w:rFonts w:ascii="Symbol" w:hAnsi="Symbol"/>
    </w:rPr>
  </w:style>
  <w:style w:type="character" w:customStyle="1" w:styleId="WW8Num6z0">
    <w:name w:val="WW8Num6z0"/>
    <w:rsid w:val="007C3242"/>
    <w:rPr>
      <w:rFonts w:ascii="Arial" w:eastAsia="MS Mincho" w:hAnsi="Arial" w:cs="Arial"/>
    </w:rPr>
  </w:style>
  <w:style w:type="character" w:customStyle="1" w:styleId="WW8Num6z1">
    <w:name w:val="WW8Num6z1"/>
    <w:rsid w:val="007C3242"/>
    <w:rPr>
      <w:rFonts w:ascii="Courier New" w:hAnsi="Courier New" w:cs="Courier New"/>
    </w:rPr>
  </w:style>
  <w:style w:type="character" w:customStyle="1" w:styleId="WW8Num6z2">
    <w:name w:val="WW8Num6z2"/>
    <w:rsid w:val="007C3242"/>
    <w:rPr>
      <w:rFonts w:ascii="Wingdings" w:hAnsi="Wingdings"/>
    </w:rPr>
  </w:style>
  <w:style w:type="character" w:customStyle="1" w:styleId="WW8Num6z3">
    <w:name w:val="WW8Num6z3"/>
    <w:rsid w:val="007C3242"/>
    <w:rPr>
      <w:rFonts w:ascii="Symbol" w:hAnsi="Symbol"/>
    </w:rPr>
  </w:style>
  <w:style w:type="character" w:customStyle="1" w:styleId="WW8Num9z0">
    <w:name w:val="WW8Num9z0"/>
    <w:rsid w:val="007C3242"/>
    <w:rPr>
      <w:rFonts w:ascii="Times New Roman" w:eastAsia="MS Mincho" w:hAnsi="Times New Roman" w:cs="Times New Roman"/>
    </w:rPr>
  </w:style>
  <w:style w:type="character" w:customStyle="1" w:styleId="WW8Num9z1">
    <w:name w:val="WW8Num9z1"/>
    <w:rsid w:val="007C3242"/>
    <w:rPr>
      <w:rFonts w:ascii="Courier New" w:hAnsi="Courier New" w:cs="Courier New"/>
    </w:rPr>
  </w:style>
  <w:style w:type="character" w:customStyle="1" w:styleId="WW8Num9z2">
    <w:name w:val="WW8Num9z2"/>
    <w:rsid w:val="007C3242"/>
    <w:rPr>
      <w:rFonts w:ascii="Wingdings" w:hAnsi="Wingdings"/>
    </w:rPr>
  </w:style>
  <w:style w:type="character" w:customStyle="1" w:styleId="WW8Num9z3">
    <w:name w:val="WW8Num9z3"/>
    <w:rsid w:val="007C3242"/>
    <w:rPr>
      <w:rFonts w:ascii="Symbol" w:hAnsi="Symbol"/>
    </w:rPr>
  </w:style>
  <w:style w:type="character" w:customStyle="1" w:styleId="WW8Num11z0">
    <w:name w:val="WW8Num11z0"/>
    <w:rsid w:val="007C3242"/>
    <w:rPr>
      <w:rFonts w:ascii="Times New Roman" w:eastAsia="MS Mincho" w:hAnsi="Times New Roman" w:cs="Times New Roman"/>
    </w:rPr>
  </w:style>
  <w:style w:type="character" w:customStyle="1" w:styleId="WW8Num11z1">
    <w:name w:val="WW8Num11z1"/>
    <w:rsid w:val="007C3242"/>
    <w:rPr>
      <w:rFonts w:ascii="Courier New" w:hAnsi="Courier New" w:cs="Courier New"/>
    </w:rPr>
  </w:style>
  <w:style w:type="character" w:customStyle="1" w:styleId="WW8Num11z2">
    <w:name w:val="WW8Num11z2"/>
    <w:rsid w:val="007C3242"/>
    <w:rPr>
      <w:rFonts w:ascii="Wingdings" w:hAnsi="Wingdings"/>
    </w:rPr>
  </w:style>
  <w:style w:type="character" w:customStyle="1" w:styleId="WW8Num11z3">
    <w:name w:val="WW8Num11z3"/>
    <w:rsid w:val="007C3242"/>
    <w:rPr>
      <w:rFonts w:ascii="Symbol" w:hAnsi="Symbol"/>
    </w:rPr>
  </w:style>
  <w:style w:type="character" w:customStyle="1" w:styleId="WW8Num15z0">
    <w:name w:val="WW8Num15z0"/>
    <w:rsid w:val="007C3242"/>
    <w:rPr>
      <w:rFonts w:ascii="Times New Roman" w:eastAsia="Times New Roman" w:hAnsi="Times New Roman" w:cs="Times New Roman"/>
    </w:rPr>
  </w:style>
  <w:style w:type="character" w:customStyle="1" w:styleId="WW8Num15z1">
    <w:name w:val="WW8Num15z1"/>
    <w:rsid w:val="007C3242"/>
    <w:rPr>
      <w:rFonts w:ascii="Courier New" w:hAnsi="Courier New" w:cs="Courier New"/>
    </w:rPr>
  </w:style>
  <w:style w:type="character" w:customStyle="1" w:styleId="WW8Num15z2">
    <w:name w:val="WW8Num15z2"/>
    <w:rsid w:val="007C3242"/>
    <w:rPr>
      <w:rFonts w:ascii="Wingdings" w:hAnsi="Wingdings"/>
    </w:rPr>
  </w:style>
  <w:style w:type="character" w:customStyle="1" w:styleId="WW8Num15z3">
    <w:name w:val="WW8Num15z3"/>
    <w:rsid w:val="007C3242"/>
    <w:rPr>
      <w:rFonts w:ascii="Symbol" w:hAnsi="Symbol"/>
    </w:rPr>
  </w:style>
  <w:style w:type="character" w:customStyle="1" w:styleId="WW8Num16z0">
    <w:name w:val="WW8Num16z0"/>
    <w:rsid w:val="007C3242"/>
    <w:rPr>
      <w:rFonts w:ascii="Times New Roman" w:eastAsia="MS Mincho" w:hAnsi="Times New Roman" w:cs="Times New Roman"/>
    </w:rPr>
  </w:style>
  <w:style w:type="character" w:customStyle="1" w:styleId="WW8Num16z1">
    <w:name w:val="WW8Num16z1"/>
    <w:rsid w:val="007C3242"/>
    <w:rPr>
      <w:rFonts w:ascii="Courier New" w:hAnsi="Courier New" w:cs="Courier New"/>
    </w:rPr>
  </w:style>
  <w:style w:type="character" w:customStyle="1" w:styleId="WW8Num16z2">
    <w:name w:val="WW8Num16z2"/>
    <w:rsid w:val="007C3242"/>
    <w:rPr>
      <w:rFonts w:ascii="Wingdings" w:hAnsi="Wingdings"/>
    </w:rPr>
  </w:style>
  <w:style w:type="character" w:customStyle="1" w:styleId="WW8Num16z3">
    <w:name w:val="WW8Num16z3"/>
    <w:rsid w:val="007C3242"/>
    <w:rPr>
      <w:rFonts w:ascii="Symbol" w:hAnsi="Symbol"/>
    </w:rPr>
  </w:style>
  <w:style w:type="character" w:customStyle="1" w:styleId="WW8Num18z0">
    <w:name w:val="WW8Num18z0"/>
    <w:rsid w:val="007C3242"/>
    <w:rPr>
      <w:rFonts w:ascii="Times New Roman" w:eastAsia="Times New Roman" w:hAnsi="Times New Roman" w:cs="Times New Roman"/>
    </w:rPr>
  </w:style>
  <w:style w:type="character" w:customStyle="1" w:styleId="WW8Num18z1">
    <w:name w:val="WW8Num18z1"/>
    <w:rsid w:val="007C3242"/>
    <w:rPr>
      <w:rFonts w:ascii="Courier New" w:hAnsi="Courier New" w:cs="Courier New"/>
    </w:rPr>
  </w:style>
  <w:style w:type="character" w:customStyle="1" w:styleId="WW8Num18z2">
    <w:name w:val="WW8Num18z2"/>
    <w:rsid w:val="007C3242"/>
    <w:rPr>
      <w:rFonts w:ascii="Wingdings" w:hAnsi="Wingdings"/>
    </w:rPr>
  </w:style>
  <w:style w:type="character" w:customStyle="1" w:styleId="WW8Num18z3">
    <w:name w:val="WW8Num18z3"/>
    <w:rsid w:val="007C3242"/>
    <w:rPr>
      <w:rFonts w:ascii="Symbol" w:hAnsi="Symbol"/>
    </w:rPr>
  </w:style>
  <w:style w:type="character" w:customStyle="1" w:styleId="WW8Num19z0">
    <w:name w:val="WW8Num19z0"/>
    <w:rsid w:val="007C3242"/>
    <w:rPr>
      <w:rFonts w:ascii="Times New Roman" w:eastAsia="MS Mincho" w:hAnsi="Times New Roman" w:cs="Times New Roman"/>
    </w:rPr>
  </w:style>
  <w:style w:type="character" w:customStyle="1" w:styleId="WW8Num19z1">
    <w:name w:val="WW8Num19z1"/>
    <w:rsid w:val="007C3242"/>
    <w:rPr>
      <w:rFonts w:ascii="Wingdings" w:hAnsi="Wingdings"/>
    </w:rPr>
  </w:style>
  <w:style w:type="character" w:customStyle="1" w:styleId="WW8Num25z0">
    <w:name w:val="WW8Num25z0"/>
    <w:rsid w:val="007C3242"/>
    <w:rPr>
      <w:rFonts w:ascii="Arial" w:eastAsia="宋体" w:hAnsi="Arial" w:cs="Arial"/>
    </w:rPr>
  </w:style>
  <w:style w:type="character" w:customStyle="1" w:styleId="WW8Num25z1">
    <w:name w:val="WW8Num25z1"/>
    <w:rsid w:val="007C3242"/>
    <w:rPr>
      <w:rFonts w:ascii="Wingdings" w:hAnsi="Wingdings"/>
    </w:rPr>
  </w:style>
  <w:style w:type="character" w:customStyle="1" w:styleId="WW8Num28z0">
    <w:name w:val="WW8Num28z0"/>
    <w:rsid w:val="007C3242"/>
    <w:rPr>
      <w:rFonts w:ascii="Times New Roman" w:eastAsia="MS Mincho" w:hAnsi="Times New Roman" w:cs="Times New Roman"/>
    </w:rPr>
  </w:style>
  <w:style w:type="character" w:customStyle="1" w:styleId="WW8Num28z1">
    <w:name w:val="WW8Num28z1"/>
    <w:rsid w:val="007C3242"/>
    <w:rPr>
      <w:rFonts w:ascii="Courier New" w:hAnsi="Courier New" w:cs="Courier New"/>
    </w:rPr>
  </w:style>
  <w:style w:type="character" w:customStyle="1" w:styleId="WW8Num28z2">
    <w:name w:val="WW8Num28z2"/>
    <w:rsid w:val="007C3242"/>
    <w:rPr>
      <w:rFonts w:ascii="Wingdings" w:hAnsi="Wingdings"/>
    </w:rPr>
  </w:style>
  <w:style w:type="character" w:customStyle="1" w:styleId="WW8Num28z3">
    <w:name w:val="WW8Num28z3"/>
    <w:rsid w:val="007C3242"/>
    <w:rPr>
      <w:rFonts w:ascii="Symbol" w:hAnsi="Symbol"/>
    </w:rPr>
  </w:style>
  <w:style w:type="character" w:customStyle="1" w:styleId="WW8Num32z0">
    <w:name w:val="WW8Num32z0"/>
    <w:rsid w:val="007C3242"/>
    <w:rPr>
      <w:rFonts w:ascii="Times New Roman" w:eastAsia="Times New Roman" w:hAnsi="Times New Roman" w:cs="Times New Roman"/>
    </w:rPr>
  </w:style>
  <w:style w:type="character" w:customStyle="1" w:styleId="WW8Num32z1">
    <w:name w:val="WW8Num32z1"/>
    <w:rsid w:val="007C3242"/>
    <w:rPr>
      <w:rFonts w:ascii="Courier New" w:hAnsi="Courier New" w:cs="Courier New"/>
    </w:rPr>
  </w:style>
  <w:style w:type="character" w:customStyle="1" w:styleId="WW8Num32z2">
    <w:name w:val="WW8Num32z2"/>
    <w:rsid w:val="007C3242"/>
    <w:rPr>
      <w:rFonts w:ascii="Wingdings" w:hAnsi="Wingdings"/>
    </w:rPr>
  </w:style>
  <w:style w:type="character" w:customStyle="1" w:styleId="WW8Num32z3">
    <w:name w:val="WW8Num32z3"/>
    <w:rsid w:val="007C3242"/>
    <w:rPr>
      <w:rFonts w:ascii="Symbol" w:hAnsi="Symbol"/>
    </w:rPr>
  </w:style>
  <w:style w:type="character" w:customStyle="1" w:styleId="WW8Num34z0">
    <w:name w:val="WW8Num34z0"/>
    <w:rsid w:val="007C3242"/>
    <w:rPr>
      <w:rFonts w:ascii="Times New Roman" w:eastAsia="宋体" w:hAnsi="Times New Roman" w:cs="Times New Roman"/>
    </w:rPr>
  </w:style>
  <w:style w:type="character" w:customStyle="1" w:styleId="WW8Num34z1">
    <w:name w:val="WW8Num34z1"/>
    <w:rsid w:val="007C3242"/>
    <w:rPr>
      <w:rFonts w:ascii="Wingdings" w:hAnsi="Wingdings"/>
    </w:rPr>
  </w:style>
  <w:style w:type="character" w:customStyle="1" w:styleId="WW8Num35z0">
    <w:name w:val="WW8Num35z0"/>
    <w:rsid w:val="007C3242"/>
    <w:rPr>
      <w:rFonts w:ascii="Times New Roman" w:eastAsia="宋体" w:hAnsi="Times New Roman" w:cs="Times New Roman"/>
    </w:rPr>
  </w:style>
  <w:style w:type="character" w:customStyle="1" w:styleId="WW8Num35z1">
    <w:name w:val="WW8Num35z1"/>
    <w:rsid w:val="007C3242"/>
    <w:rPr>
      <w:rFonts w:ascii="Wingdings" w:hAnsi="Wingdings"/>
    </w:rPr>
  </w:style>
  <w:style w:type="character" w:customStyle="1" w:styleId="WW8Num36z0">
    <w:name w:val="WW8Num36z0"/>
    <w:rsid w:val="007C3242"/>
    <w:rPr>
      <w:rFonts w:ascii="Times New Roman" w:eastAsia="宋体" w:hAnsi="Times New Roman" w:cs="Times New Roman"/>
    </w:rPr>
  </w:style>
  <w:style w:type="character" w:customStyle="1" w:styleId="WW8Num36z1">
    <w:name w:val="WW8Num36z1"/>
    <w:rsid w:val="007C3242"/>
    <w:rPr>
      <w:rFonts w:ascii="Wingdings" w:hAnsi="Wingdings"/>
    </w:rPr>
  </w:style>
  <w:style w:type="character" w:customStyle="1" w:styleId="WW8Num39z0">
    <w:name w:val="WW8Num39z0"/>
    <w:rsid w:val="007C3242"/>
    <w:rPr>
      <w:rFonts w:ascii="Times New Roman" w:eastAsia="宋体" w:hAnsi="Times New Roman" w:cs="Times New Roman"/>
    </w:rPr>
  </w:style>
  <w:style w:type="character" w:customStyle="1" w:styleId="WW8Num39z1">
    <w:name w:val="WW8Num39z1"/>
    <w:rsid w:val="007C3242"/>
    <w:rPr>
      <w:rFonts w:ascii="Wingdings" w:hAnsi="Wingdings"/>
    </w:rPr>
  </w:style>
  <w:style w:type="character" w:customStyle="1" w:styleId="WW8NumSt1z0">
    <w:name w:val="WW8NumSt1z0"/>
    <w:rsid w:val="007C3242"/>
    <w:rPr>
      <w:rFonts w:ascii="Symbol" w:hAnsi="Symbol"/>
    </w:rPr>
  </w:style>
  <w:style w:type="character" w:customStyle="1" w:styleId="WW8NumSt18z0">
    <w:name w:val="WW8NumSt18z0"/>
    <w:rsid w:val="007C3242"/>
    <w:rPr>
      <w:rFonts w:ascii="Geneva" w:hAnsi="Geneva"/>
    </w:rPr>
  </w:style>
  <w:style w:type="character" w:customStyle="1" w:styleId="affe">
    <w:name w:val="段落フォント"/>
    <w:rsid w:val="007C3242"/>
  </w:style>
  <w:style w:type="character" w:customStyle="1" w:styleId="afff">
    <w:name w:val="脚注番号"/>
    <w:rsid w:val="007C3242"/>
    <w:rPr>
      <w:b/>
      <w:position w:val="3"/>
      <w:sz w:val="16"/>
    </w:rPr>
  </w:style>
  <w:style w:type="character" w:customStyle="1" w:styleId="afff0">
    <w:name w:val="コメント参照"/>
    <w:rsid w:val="007C3242"/>
    <w:rPr>
      <w:sz w:val="16"/>
    </w:rPr>
  </w:style>
  <w:style w:type="character" w:customStyle="1" w:styleId="H1">
    <w:name w:val="H1 (文字)"/>
    <w:rsid w:val="007C3242"/>
    <w:rPr>
      <w:rFonts w:ascii="Arial" w:eastAsia="MS Mincho" w:hAnsi="Arial"/>
      <w:sz w:val="36"/>
      <w:lang w:val="en-GB" w:eastAsia="ar-SA" w:bidi="ar-SA"/>
    </w:rPr>
  </w:style>
  <w:style w:type="character" w:customStyle="1" w:styleId="Head2A">
    <w:name w:val="Head2A (文字)"/>
    <w:rsid w:val="007C3242"/>
    <w:rPr>
      <w:rFonts w:ascii="Arial" w:eastAsia="MS Mincho" w:hAnsi="Arial"/>
      <w:sz w:val="32"/>
      <w:lang w:val="en-GB" w:eastAsia="ar-SA" w:bidi="ar-SA"/>
    </w:rPr>
  </w:style>
  <w:style w:type="character" w:customStyle="1" w:styleId="Underrubrik2">
    <w:name w:val="Underrubrik2 (文字)"/>
    <w:rsid w:val="007C3242"/>
    <w:rPr>
      <w:rFonts w:ascii="Arial" w:eastAsia="MS Mincho" w:hAnsi="Arial"/>
      <w:sz w:val="28"/>
      <w:lang w:val="en-GB" w:eastAsia="ar-SA" w:bidi="ar-SA"/>
    </w:rPr>
  </w:style>
  <w:style w:type="character" w:customStyle="1" w:styleId="h4">
    <w:name w:val="h4 (文字)"/>
    <w:rsid w:val="007C3242"/>
    <w:rPr>
      <w:rFonts w:ascii="Arial" w:eastAsia="MS Mincho" w:hAnsi="Arial" w:cs="Arial"/>
      <w:color w:val="0000FF"/>
      <w:kern w:val="2"/>
      <w:sz w:val="24"/>
      <w:szCs w:val="28"/>
      <w:lang w:val="en-GB" w:eastAsia="ar-SA" w:bidi="ar-SA"/>
    </w:rPr>
  </w:style>
  <w:style w:type="character" w:customStyle="1" w:styleId="M5">
    <w:name w:val="M5 (文字)"/>
    <w:rsid w:val="007C3242"/>
    <w:rPr>
      <w:rFonts w:ascii="Arial" w:eastAsia="MS Mincho" w:hAnsi="Arial"/>
      <w:sz w:val="22"/>
      <w:lang w:val="en-GB" w:eastAsia="ar-SA" w:bidi="ar-SA"/>
    </w:rPr>
  </w:style>
  <w:style w:type="character" w:customStyle="1" w:styleId="T1">
    <w:name w:val="T1 (文字)"/>
    <w:rsid w:val="007C3242"/>
    <w:rPr>
      <w:rFonts w:ascii="Arial" w:eastAsia="MS Mincho" w:hAnsi="Arial"/>
      <w:lang w:val="en-GB" w:eastAsia="ar-SA" w:bidi="ar-SA"/>
    </w:rPr>
  </w:style>
  <w:style w:type="character" w:customStyle="1" w:styleId="82">
    <w:name w:val="(文字) (文字)8"/>
    <w:rsid w:val="007C3242"/>
    <w:rPr>
      <w:rFonts w:ascii="Arial" w:eastAsia="MS Mincho" w:hAnsi="Arial"/>
      <w:lang w:val="en-GB" w:eastAsia="ar-SA" w:bidi="ar-SA"/>
    </w:rPr>
  </w:style>
  <w:style w:type="character" w:customStyle="1" w:styleId="72">
    <w:name w:val="(文字) (文字)7"/>
    <w:rsid w:val="007C3242"/>
    <w:rPr>
      <w:rFonts w:ascii="Arial" w:eastAsia="MS Mincho" w:hAnsi="Arial"/>
      <w:sz w:val="36"/>
      <w:lang w:val="en-GB" w:eastAsia="ar-SA" w:bidi="ar-SA"/>
    </w:rPr>
  </w:style>
  <w:style w:type="character" w:customStyle="1" w:styleId="headerodd">
    <w:name w:val="header odd (文字)"/>
    <w:rsid w:val="007C3242"/>
    <w:rPr>
      <w:rFonts w:ascii="Arial" w:eastAsia="MS Mincho" w:hAnsi="Arial"/>
      <w:b/>
      <w:sz w:val="18"/>
      <w:lang w:val="en-GB" w:eastAsia="ar-SA" w:bidi="ar-SA"/>
    </w:rPr>
  </w:style>
  <w:style w:type="character" w:customStyle="1" w:styleId="footnotetext1">
    <w:name w:val="footnote text1 (文字)"/>
    <w:rsid w:val="007C3242"/>
    <w:rPr>
      <w:rFonts w:eastAsia="MS Mincho"/>
      <w:sz w:val="16"/>
      <w:lang w:val="en-GB" w:eastAsia="ar-SA" w:bidi="ar-SA"/>
    </w:rPr>
  </w:style>
  <w:style w:type="character" w:customStyle="1" w:styleId="62">
    <w:name w:val="(文字) (文字)6"/>
    <w:rsid w:val="007C3242"/>
    <w:rPr>
      <w:rFonts w:eastAsia="MS Mincho"/>
      <w:lang w:val="en-GB" w:eastAsia="ar-SA" w:bidi="ar-SA"/>
    </w:rPr>
  </w:style>
  <w:style w:type="character" w:customStyle="1" w:styleId="cap">
    <w:name w:val="cap (文字)"/>
    <w:rsid w:val="007C3242"/>
    <w:rPr>
      <w:rFonts w:eastAsia="MS Mincho"/>
      <w:b/>
      <w:lang w:val="en-GB" w:eastAsia="ar-SA" w:bidi="ar-SA"/>
    </w:rPr>
  </w:style>
  <w:style w:type="character" w:customStyle="1" w:styleId="54">
    <w:name w:val="(文字) (文字)5"/>
    <w:rsid w:val="007C3242"/>
    <w:rPr>
      <w:rFonts w:ascii="Courier New" w:eastAsia="MS Mincho" w:hAnsi="Courier New"/>
      <w:lang w:val="nb-NO" w:eastAsia="ar-SA" w:bidi="ar-SA"/>
    </w:rPr>
  </w:style>
  <w:style w:type="character" w:customStyle="1" w:styleId="bt">
    <w:name w:val="bt (文字)"/>
    <w:rsid w:val="007C3242"/>
    <w:rPr>
      <w:rFonts w:eastAsia="MS Mincho"/>
      <w:lang w:val="en-GB" w:eastAsia="ar-SA" w:bidi="ar-SA"/>
    </w:rPr>
  </w:style>
  <w:style w:type="character" w:customStyle="1" w:styleId="afff1">
    <w:name w:val="番号付け記号"/>
    <w:rsid w:val="007C3242"/>
  </w:style>
  <w:style w:type="paragraph" w:customStyle="1" w:styleId="afff2">
    <w:name w:val="見出し"/>
    <w:basedOn w:val="a1"/>
    <w:next w:val="af9"/>
    <w:rsid w:val="007C324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3">
    <w:name w:val="図表番号"/>
    <w:basedOn w:val="a1"/>
    <w:rsid w:val="007C324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4">
    <w:name w:val="索引"/>
    <w:basedOn w:val="a1"/>
    <w:rsid w:val="007C324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5">
    <w:name w:val="段落番号"/>
    <w:basedOn w:val="aa"/>
    <w:rsid w:val="007C324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d">
    <w:name w:val="段落番号 2"/>
    <w:basedOn w:val="afff5"/>
    <w:rsid w:val="007C3242"/>
    <w:pPr>
      <w:ind w:left="851" w:hanging="284"/>
    </w:pPr>
  </w:style>
  <w:style w:type="paragraph" w:customStyle="1" w:styleId="afff6">
    <w:name w:val="箇条書き"/>
    <w:basedOn w:val="aa"/>
    <w:rsid w:val="007C324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e">
    <w:name w:val="箇条書き 2"/>
    <w:basedOn w:val="afff6"/>
    <w:rsid w:val="007C3242"/>
    <w:pPr>
      <w:tabs>
        <w:tab w:val="clear" w:pos="644"/>
        <w:tab w:val="num" w:pos="1494"/>
      </w:tabs>
      <w:ind w:left="851" w:hanging="284"/>
    </w:pPr>
  </w:style>
  <w:style w:type="paragraph" w:customStyle="1" w:styleId="39">
    <w:name w:val="箇条書き 3"/>
    <w:basedOn w:val="2e"/>
    <w:rsid w:val="007C3242"/>
    <w:pPr>
      <w:ind w:left="1135"/>
    </w:pPr>
  </w:style>
  <w:style w:type="paragraph" w:customStyle="1" w:styleId="2f">
    <w:name w:val="一覧 2"/>
    <w:basedOn w:val="aa"/>
    <w:rsid w:val="007C3242"/>
    <w:pPr>
      <w:suppressAutoHyphens/>
      <w:overflowPunct w:val="0"/>
      <w:autoSpaceDE w:val="0"/>
      <w:autoSpaceDN w:val="0"/>
      <w:adjustRightInd w:val="0"/>
      <w:ind w:left="851"/>
      <w:textAlignment w:val="baseline"/>
    </w:pPr>
    <w:rPr>
      <w:rFonts w:eastAsia="宋体" w:cs="CG Times (WN)"/>
      <w:lang w:eastAsia="ar-SA"/>
    </w:rPr>
  </w:style>
  <w:style w:type="paragraph" w:customStyle="1" w:styleId="3a">
    <w:name w:val="一覧 3"/>
    <w:basedOn w:val="2f"/>
    <w:rsid w:val="007C3242"/>
    <w:pPr>
      <w:ind w:left="1135"/>
    </w:pPr>
  </w:style>
  <w:style w:type="paragraph" w:customStyle="1" w:styleId="46">
    <w:name w:val="一覧 4"/>
    <w:basedOn w:val="3a"/>
    <w:rsid w:val="007C3242"/>
    <w:pPr>
      <w:ind w:left="1418"/>
    </w:pPr>
  </w:style>
  <w:style w:type="paragraph" w:customStyle="1" w:styleId="55">
    <w:name w:val="一覧 5"/>
    <w:basedOn w:val="46"/>
    <w:rsid w:val="007C3242"/>
    <w:pPr>
      <w:ind w:left="1702"/>
    </w:pPr>
  </w:style>
  <w:style w:type="paragraph" w:customStyle="1" w:styleId="47">
    <w:name w:val="箇条書き 4"/>
    <w:basedOn w:val="39"/>
    <w:rsid w:val="007C3242"/>
    <w:pPr>
      <w:ind w:left="1418"/>
    </w:pPr>
  </w:style>
  <w:style w:type="paragraph" w:customStyle="1" w:styleId="56">
    <w:name w:val="箇条書き 5"/>
    <w:basedOn w:val="47"/>
    <w:rsid w:val="007C3242"/>
    <w:pPr>
      <w:ind w:left="1702"/>
    </w:pPr>
  </w:style>
  <w:style w:type="paragraph" w:customStyle="1" w:styleId="afff7">
    <w:name w:val="コメント文字列"/>
    <w:basedOn w:val="a1"/>
    <w:rsid w:val="007C3242"/>
    <w:pPr>
      <w:suppressAutoHyphens/>
      <w:overflowPunct w:val="0"/>
      <w:autoSpaceDE w:val="0"/>
      <w:autoSpaceDN w:val="0"/>
      <w:adjustRightInd w:val="0"/>
      <w:textAlignment w:val="baseline"/>
    </w:pPr>
    <w:rPr>
      <w:rFonts w:eastAsia="MS Mincho" w:cs="CG Times (WN)"/>
      <w:lang w:eastAsia="ar-SA"/>
    </w:rPr>
  </w:style>
  <w:style w:type="paragraph" w:customStyle="1" w:styleId="afff8">
    <w:name w:val="コメント内容"/>
    <w:basedOn w:val="afff7"/>
    <w:next w:val="afff7"/>
    <w:rsid w:val="007C3242"/>
    <w:rPr>
      <w:b/>
      <w:bCs/>
    </w:rPr>
  </w:style>
  <w:style w:type="paragraph" w:customStyle="1" w:styleId="afff9">
    <w:name w:val="見出しマップ"/>
    <w:basedOn w:val="a1"/>
    <w:rsid w:val="007C324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7C324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a">
    <w:name w:val="書式なし"/>
    <w:basedOn w:val="a1"/>
    <w:rsid w:val="007C324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0">
    <w:name w:val="本文 2"/>
    <w:basedOn w:val="a1"/>
    <w:rsid w:val="007C324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b">
    <w:name w:val="本文 3"/>
    <w:basedOn w:val="a1"/>
    <w:rsid w:val="007C324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7C324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1">
    <w:name w:val="本文インデント 2"/>
    <w:basedOn w:val="a1"/>
    <w:rsid w:val="007C324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b">
    <w:name w:val="標準インデント"/>
    <w:basedOn w:val="a1"/>
    <w:rsid w:val="007C3242"/>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c">
    <w:name w:val="記"/>
    <w:basedOn w:val="a1"/>
    <w:next w:val="a1"/>
    <w:rsid w:val="007C324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rsid w:val="007C324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d">
    <w:name w:val="表の内容"/>
    <w:basedOn w:val="a1"/>
    <w:rsid w:val="007C324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e">
    <w:name w:val="表の見出し"/>
    <w:basedOn w:val="afffd"/>
    <w:rsid w:val="007C3242"/>
    <w:pPr>
      <w:jc w:val="center"/>
    </w:pPr>
    <w:rPr>
      <w:b/>
      <w:bCs/>
    </w:rPr>
  </w:style>
  <w:style w:type="character" w:customStyle="1" w:styleId="WW8Num27z0">
    <w:name w:val="WW8Num27z0"/>
    <w:rsid w:val="007C3242"/>
    <w:rPr>
      <w:rFonts w:ascii="Arial" w:eastAsia="Times New Roman" w:hAnsi="Arial" w:cs="Arial"/>
    </w:rPr>
  </w:style>
  <w:style w:type="character" w:customStyle="1" w:styleId="WW8Num27z1">
    <w:name w:val="WW8Num27z1"/>
    <w:rsid w:val="007C3242"/>
    <w:rPr>
      <w:rFonts w:ascii="Courier New" w:hAnsi="Courier New" w:cs="Courier New"/>
    </w:rPr>
  </w:style>
  <w:style w:type="character" w:customStyle="1" w:styleId="WW8Num27z2">
    <w:name w:val="WW8Num27z2"/>
    <w:rsid w:val="007C3242"/>
    <w:rPr>
      <w:rFonts w:ascii="Wingdings" w:hAnsi="Wingdings"/>
    </w:rPr>
  </w:style>
  <w:style w:type="character" w:customStyle="1" w:styleId="WW8Num27z3">
    <w:name w:val="WW8Num27z3"/>
    <w:rsid w:val="007C3242"/>
    <w:rPr>
      <w:rFonts w:ascii="Symbol" w:hAnsi="Symbol"/>
    </w:rPr>
  </w:style>
  <w:style w:type="character" w:customStyle="1" w:styleId="WW8Num29z0">
    <w:name w:val="WW8Num29z0"/>
    <w:rsid w:val="007C3242"/>
    <w:rPr>
      <w:rFonts w:ascii="Times New Roman" w:eastAsia="MS Mincho" w:hAnsi="Times New Roman" w:cs="Times New Roman"/>
    </w:rPr>
  </w:style>
  <w:style w:type="character" w:customStyle="1" w:styleId="WW8Num29z1">
    <w:name w:val="WW8Num29z1"/>
    <w:rsid w:val="007C3242"/>
    <w:rPr>
      <w:rFonts w:ascii="Courier New" w:hAnsi="Courier New" w:cs="Courier New"/>
    </w:rPr>
  </w:style>
  <w:style w:type="character" w:customStyle="1" w:styleId="WW8Num29z2">
    <w:name w:val="WW8Num29z2"/>
    <w:rsid w:val="007C3242"/>
    <w:rPr>
      <w:rFonts w:ascii="Wingdings" w:hAnsi="Wingdings"/>
    </w:rPr>
  </w:style>
  <w:style w:type="character" w:customStyle="1" w:styleId="WW8Num29z3">
    <w:name w:val="WW8Num29z3"/>
    <w:rsid w:val="007C3242"/>
    <w:rPr>
      <w:rFonts w:ascii="Symbol" w:hAnsi="Symbol"/>
    </w:rPr>
  </w:style>
  <w:style w:type="character" w:customStyle="1" w:styleId="WW8Num31z0">
    <w:name w:val="WW8Num31z0"/>
    <w:rsid w:val="007C3242"/>
    <w:rPr>
      <w:rFonts w:ascii="Symbol" w:hAnsi="Symbol"/>
    </w:rPr>
  </w:style>
  <w:style w:type="character" w:customStyle="1" w:styleId="WW8Num31z1">
    <w:name w:val="WW8Num31z1"/>
    <w:rsid w:val="007C3242"/>
    <w:rPr>
      <w:rFonts w:ascii="Courier New" w:hAnsi="Courier New" w:cs="Courier New"/>
    </w:rPr>
  </w:style>
  <w:style w:type="character" w:customStyle="1" w:styleId="WW8Num31z2">
    <w:name w:val="WW8Num31z2"/>
    <w:rsid w:val="007C3242"/>
    <w:rPr>
      <w:rFonts w:ascii="Wingdings" w:hAnsi="Wingdings"/>
    </w:rPr>
  </w:style>
  <w:style w:type="character" w:customStyle="1" w:styleId="WW8Num34z2">
    <w:name w:val="WW8Num34z2"/>
    <w:rsid w:val="007C3242"/>
    <w:rPr>
      <w:rFonts w:ascii="Wingdings" w:hAnsi="Wingdings"/>
    </w:rPr>
  </w:style>
  <w:style w:type="character" w:customStyle="1" w:styleId="WW8Num34z3">
    <w:name w:val="WW8Num34z3"/>
    <w:rsid w:val="007C3242"/>
    <w:rPr>
      <w:rFonts w:ascii="Symbol" w:hAnsi="Symbol"/>
    </w:rPr>
  </w:style>
  <w:style w:type="character" w:customStyle="1" w:styleId="WW8Num37z0">
    <w:name w:val="WW8Num37z0"/>
    <w:rsid w:val="007C3242"/>
    <w:rPr>
      <w:rFonts w:ascii="Times New Roman" w:eastAsia="宋体" w:hAnsi="Times New Roman" w:cs="Times New Roman"/>
    </w:rPr>
  </w:style>
  <w:style w:type="character" w:customStyle="1" w:styleId="WW8Num37z1">
    <w:name w:val="WW8Num37z1"/>
    <w:rsid w:val="007C3242"/>
    <w:rPr>
      <w:rFonts w:ascii="Wingdings" w:hAnsi="Wingdings"/>
    </w:rPr>
  </w:style>
  <w:style w:type="character" w:customStyle="1" w:styleId="WW8Num38z0">
    <w:name w:val="WW8Num38z0"/>
    <w:rsid w:val="007C3242"/>
    <w:rPr>
      <w:rFonts w:ascii="Times New Roman" w:eastAsia="宋体" w:hAnsi="Times New Roman" w:cs="Times New Roman"/>
    </w:rPr>
  </w:style>
  <w:style w:type="character" w:customStyle="1" w:styleId="WW8Num38z1">
    <w:name w:val="WW8Num38z1"/>
    <w:rsid w:val="007C3242"/>
    <w:rPr>
      <w:rFonts w:ascii="Wingdings" w:hAnsi="Wingdings"/>
    </w:rPr>
  </w:style>
  <w:style w:type="character" w:customStyle="1" w:styleId="WW8Num41z0">
    <w:name w:val="WW8Num41z0"/>
    <w:rsid w:val="007C3242"/>
    <w:rPr>
      <w:rFonts w:ascii="Times New Roman" w:eastAsia="宋体" w:hAnsi="Times New Roman" w:cs="Times New Roman"/>
    </w:rPr>
  </w:style>
  <w:style w:type="character" w:customStyle="1" w:styleId="WW8Num41z1">
    <w:name w:val="WW8Num41z1"/>
    <w:rsid w:val="007C3242"/>
    <w:rPr>
      <w:rFonts w:ascii="Wingdings" w:hAnsi="Wingdings"/>
    </w:rPr>
  </w:style>
  <w:style w:type="character" w:customStyle="1" w:styleId="WW8NumSt20z0">
    <w:name w:val="WW8NumSt20z0"/>
    <w:rsid w:val="007C3242"/>
    <w:rPr>
      <w:rFonts w:ascii="Geneva" w:hAnsi="Geneva"/>
    </w:rPr>
  </w:style>
  <w:style w:type="character" w:customStyle="1" w:styleId="DefaultParagraphFont1">
    <w:name w:val="Default Paragraph Font1"/>
    <w:rsid w:val="007C3242"/>
  </w:style>
  <w:style w:type="character" w:customStyle="1" w:styleId="CommentReference1">
    <w:name w:val="Comment Reference1"/>
    <w:rsid w:val="007C3242"/>
    <w:rPr>
      <w:sz w:val="16"/>
    </w:rPr>
  </w:style>
  <w:style w:type="paragraph" w:customStyle="1" w:styleId="ListBullet1">
    <w:name w:val="List Bullet1"/>
    <w:basedOn w:val="a1"/>
    <w:rsid w:val="007C324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7C3242"/>
    <w:pPr>
      <w:tabs>
        <w:tab w:val="clear" w:pos="644"/>
        <w:tab w:val="num" w:pos="1494"/>
      </w:tabs>
      <w:ind w:left="851"/>
    </w:pPr>
  </w:style>
  <w:style w:type="paragraph" w:customStyle="1" w:styleId="ListBullet31">
    <w:name w:val="List Bullet 31"/>
    <w:basedOn w:val="ListBullet21"/>
    <w:rsid w:val="007C3242"/>
    <w:pPr>
      <w:ind w:left="1135"/>
    </w:pPr>
  </w:style>
  <w:style w:type="paragraph" w:customStyle="1" w:styleId="ListBullet41">
    <w:name w:val="List Bullet 41"/>
    <w:basedOn w:val="ListBullet31"/>
    <w:rsid w:val="007C3242"/>
    <w:pPr>
      <w:ind w:left="1418"/>
    </w:pPr>
  </w:style>
  <w:style w:type="paragraph" w:customStyle="1" w:styleId="ListBullet51">
    <w:name w:val="List Bullet 51"/>
    <w:basedOn w:val="ListBullet41"/>
    <w:rsid w:val="007C3242"/>
    <w:pPr>
      <w:ind w:left="1702"/>
    </w:pPr>
  </w:style>
  <w:style w:type="paragraph" w:customStyle="1" w:styleId="DocumentMap1">
    <w:name w:val="Document Map1"/>
    <w:basedOn w:val="a1"/>
    <w:rsid w:val="007C324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7C324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7C324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7C324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7C3242"/>
    <w:pPr>
      <w:ind w:left="1418" w:hanging="284"/>
    </w:pPr>
  </w:style>
  <w:style w:type="paragraph" w:customStyle="1" w:styleId="ListNumber1">
    <w:name w:val="List Number1"/>
    <w:basedOn w:val="aa"/>
    <w:rsid w:val="007C3242"/>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7C3242"/>
    <w:pPr>
      <w:ind w:left="851" w:hanging="284"/>
    </w:pPr>
  </w:style>
  <w:style w:type="paragraph" w:customStyle="1" w:styleId="List21">
    <w:name w:val="List 21"/>
    <w:basedOn w:val="aa"/>
    <w:rsid w:val="007C3242"/>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7C3242"/>
    <w:pPr>
      <w:ind w:left="1702"/>
    </w:pPr>
  </w:style>
  <w:style w:type="paragraph" w:customStyle="1" w:styleId="BodyText21">
    <w:name w:val="Body Text 21"/>
    <w:basedOn w:val="a1"/>
    <w:rsid w:val="007C324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7C324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7C324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7C324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7C3242"/>
    <w:pPr>
      <w:suppressAutoHyphens/>
      <w:overflowPunct w:val="0"/>
      <w:autoSpaceDE w:val="0"/>
      <w:autoSpaceDN w:val="0"/>
      <w:adjustRightInd w:val="0"/>
      <w:textAlignment w:val="baseline"/>
    </w:pPr>
    <w:rPr>
      <w:rFonts w:eastAsia="MS Mincho"/>
      <w:lang w:eastAsia="ar-SA"/>
    </w:rPr>
  </w:style>
  <w:style w:type="paragraph" w:customStyle="1" w:styleId="affff">
    <w:name w:val="枠の内容"/>
    <w:basedOn w:val="af9"/>
    <w:rsid w:val="007C3242"/>
  </w:style>
  <w:style w:type="character" w:customStyle="1" w:styleId="CharChar22">
    <w:name w:val="Char Char22"/>
    <w:rsid w:val="007C3242"/>
    <w:rPr>
      <w:rFonts w:ascii="Arial" w:hAnsi="Arial"/>
      <w:lang w:val="en-GB"/>
    </w:rPr>
  </w:style>
  <w:style w:type="paragraph" w:customStyle="1" w:styleId="numberedlist0">
    <w:name w:val="numbered list"/>
    <w:basedOn w:val="a9"/>
    <w:rsid w:val="007C324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7C324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7C3242"/>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7C3242"/>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7C324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7C32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7C3242"/>
    <w:rPr>
      <w:rFonts w:ascii="Arial" w:hAnsi="Arial"/>
      <w:sz w:val="24"/>
      <w:lang w:val="en-GB" w:eastAsia="ja-JP" w:bidi="ar-SA"/>
    </w:rPr>
  </w:style>
  <w:style w:type="paragraph" w:customStyle="1" w:styleId="NormalAfter3pt">
    <w:name w:val="Normal + After:  3 pt"/>
    <w:basedOn w:val="a1"/>
    <w:rsid w:val="007C3242"/>
    <w:pPr>
      <w:tabs>
        <w:tab w:val="num" w:pos="2560"/>
      </w:tabs>
      <w:overflowPunct w:val="0"/>
      <w:autoSpaceDE w:val="0"/>
      <w:autoSpaceDN w:val="0"/>
      <w:adjustRightInd w:val="0"/>
      <w:ind w:left="2560" w:hanging="357"/>
      <w:textAlignment w:val="baseline"/>
    </w:pPr>
    <w:rPr>
      <w:rFonts w:eastAsia="宋体"/>
      <w:lang w:val="en-AU" w:eastAsia="ko-KR"/>
    </w:rPr>
  </w:style>
  <w:style w:type="character" w:customStyle="1" w:styleId="FigureCaption1">
    <w:name w:val="Figure Caption1"/>
    <w:aliases w:val="fc Char1,Figure Caption Char Char"/>
    <w:rsid w:val="007C3242"/>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C3242"/>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C3242"/>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C3242"/>
    <w:rPr>
      <w:lang w:val="en-GB" w:eastAsia="ja-JP" w:bidi="ar-SA"/>
    </w:rPr>
  </w:style>
  <w:style w:type="character" w:customStyle="1" w:styleId="CarCar10">
    <w:name w:val="Car Car10"/>
    <w:rsid w:val="007C3242"/>
    <w:rPr>
      <w:rFonts w:ascii="Arial" w:hAnsi="Arial"/>
      <w:lang w:val="en-GB" w:eastAsia="ja-JP" w:bidi="ar-SA"/>
    </w:rPr>
  </w:style>
  <w:style w:type="paragraph" w:customStyle="1" w:styleId="Revision2">
    <w:name w:val="Revision2"/>
    <w:hidden/>
    <w:semiHidden/>
    <w:rsid w:val="007C3242"/>
    <w:rPr>
      <w:rFonts w:ascii="Times New Roman" w:eastAsia="MS Mincho" w:hAnsi="Times New Roman"/>
      <w:lang w:val="en-GB" w:eastAsia="en-US"/>
    </w:rPr>
  </w:style>
  <w:style w:type="paragraph" w:customStyle="1" w:styleId="ListParagraph1">
    <w:name w:val="List Paragraph1"/>
    <w:basedOn w:val="a1"/>
    <w:qFormat/>
    <w:rsid w:val="007C3242"/>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7C3242"/>
  </w:style>
  <w:style w:type="numbering" w:customStyle="1" w:styleId="NoList12">
    <w:name w:val="No List12"/>
    <w:next w:val="a4"/>
    <w:semiHidden/>
    <w:rsid w:val="007C3242"/>
  </w:style>
  <w:style w:type="numbering" w:customStyle="1" w:styleId="NoList22">
    <w:name w:val="No List22"/>
    <w:next w:val="a4"/>
    <w:semiHidden/>
    <w:rsid w:val="007C3242"/>
  </w:style>
  <w:style w:type="numbering" w:customStyle="1" w:styleId="NoList9">
    <w:name w:val="No List9"/>
    <w:next w:val="a4"/>
    <w:semiHidden/>
    <w:rsid w:val="007C3242"/>
  </w:style>
  <w:style w:type="numbering" w:customStyle="1" w:styleId="NoList13">
    <w:name w:val="No List13"/>
    <w:next w:val="a4"/>
    <w:semiHidden/>
    <w:rsid w:val="007C3242"/>
  </w:style>
  <w:style w:type="numbering" w:customStyle="1" w:styleId="NoList23">
    <w:name w:val="No List23"/>
    <w:next w:val="a4"/>
    <w:semiHidden/>
    <w:rsid w:val="007C3242"/>
  </w:style>
  <w:style w:type="numbering" w:customStyle="1" w:styleId="NoList10">
    <w:name w:val="No List10"/>
    <w:next w:val="a4"/>
    <w:semiHidden/>
    <w:rsid w:val="007C3242"/>
  </w:style>
  <w:style w:type="character" w:customStyle="1" w:styleId="1b">
    <w:name w:val="段落フォント1"/>
    <w:rsid w:val="007C3242"/>
  </w:style>
  <w:style w:type="character" w:customStyle="1" w:styleId="1c">
    <w:name w:val="コメント参照1"/>
    <w:rsid w:val="007C3242"/>
    <w:rPr>
      <w:sz w:val="16"/>
    </w:rPr>
  </w:style>
  <w:style w:type="paragraph" w:customStyle="1" w:styleId="1d">
    <w:name w:val="図表番号1"/>
    <w:basedOn w:val="a1"/>
    <w:rsid w:val="007C324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rsid w:val="007C324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0">
    <w:name w:val="段落番号 21"/>
    <w:basedOn w:val="1e"/>
    <w:rsid w:val="007C3242"/>
    <w:pPr>
      <w:ind w:left="851" w:hanging="284"/>
    </w:pPr>
  </w:style>
  <w:style w:type="paragraph" w:customStyle="1" w:styleId="1f">
    <w:name w:val="箇条書き1"/>
    <w:basedOn w:val="aa"/>
    <w:rsid w:val="007C324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1">
    <w:name w:val="箇条書き 21"/>
    <w:basedOn w:val="1f"/>
    <w:rsid w:val="007C3242"/>
    <w:pPr>
      <w:tabs>
        <w:tab w:val="clear" w:pos="644"/>
        <w:tab w:val="num" w:pos="1494"/>
      </w:tabs>
      <w:ind w:left="851" w:hanging="284"/>
    </w:pPr>
  </w:style>
  <w:style w:type="paragraph" w:customStyle="1" w:styleId="310">
    <w:name w:val="箇条書き 31"/>
    <w:basedOn w:val="211"/>
    <w:rsid w:val="007C3242"/>
    <w:pPr>
      <w:ind w:left="1135"/>
    </w:pPr>
  </w:style>
  <w:style w:type="paragraph" w:customStyle="1" w:styleId="212">
    <w:name w:val="一覧 21"/>
    <w:basedOn w:val="aa"/>
    <w:rsid w:val="007C3242"/>
    <w:pPr>
      <w:suppressAutoHyphens/>
      <w:overflowPunct w:val="0"/>
      <w:autoSpaceDE w:val="0"/>
      <w:autoSpaceDN w:val="0"/>
      <w:adjustRightInd w:val="0"/>
      <w:ind w:left="851"/>
      <w:textAlignment w:val="baseline"/>
    </w:pPr>
    <w:rPr>
      <w:rFonts w:eastAsia="宋体" w:cs="CG Times (WN)"/>
      <w:lang w:eastAsia="ar-SA"/>
    </w:rPr>
  </w:style>
  <w:style w:type="paragraph" w:customStyle="1" w:styleId="311">
    <w:name w:val="一覧 31"/>
    <w:basedOn w:val="212"/>
    <w:rsid w:val="007C3242"/>
    <w:pPr>
      <w:ind w:left="1135"/>
    </w:pPr>
  </w:style>
  <w:style w:type="paragraph" w:customStyle="1" w:styleId="410">
    <w:name w:val="一覧 41"/>
    <w:basedOn w:val="311"/>
    <w:rsid w:val="007C3242"/>
    <w:pPr>
      <w:ind w:left="1418"/>
    </w:pPr>
  </w:style>
  <w:style w:type="paragraph" w:customStyle="1" w:styleId="510">
    <w:name w:val="一覧 51"/>
    <w:basedOn w:val="410"/>
    <w:rsid w:val="007C3242"/>
    <w:pPr>
      <w:ind w:left="1702"/>
    </w:pPr>
  </w:style>
  <w:style w:type="paragraph" w:customStyle="1" w:styleId="411">
    <w:name w:val="箇条書き 41"/>
    <w:basedOn w:val="310"/>
    <w:rsid w:val="007C3242"/>
    <w:pPr>
      <w:ind w:left="1418"/>
    </w:pPr>
  </w:style>
  <w:style w:type="paragraph" w:customStyle="1" w:styleId="511">
    <w:name w:val="箇条書き 51"/>
    <w:basedOn w:val="411"/>
    <w:rsid w:val="007C3242"/>
    <w:pPr>
      <w:ind w:left="1702"/>
    </w:pPr>
  </w:style>
  <w:style w:type="paragraph" w:customStyle="1" w:styleId="1f0">
    <w:name w:val="コメント文字列1"/>
    <w:basedOn w:val="a1"/>
    <w:rsid w:val="007C3242"/>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rsid w:val="007C3242"/>
    <w:rPr>
      <w:b/>
      <w:bCs/>
    </w:rPr>
  </w:style>
  <w:style w:type="paragraph" w:customStyle="1" w:styleId="1f2">
    <w:name w:val="見出しマップ1"/>
    <w:basedOn w:val="a1"/>
    <w:rsid w:val="007C324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rsid w:val="007C324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7C324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7C324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7C324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4">
    <w:name w:val="本文インデント 21"/>
    <w:basedOn w:val="a1"/>
    <w:rsid w:val="007C324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rsid w:val="007C324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rsid w:val="007C3242"/>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7C3242"/>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7C3242"/>
  </w:style>
  <w:style w:type="character" w:customStyle="1" w:styleId="CharChar23">
    <w:name w:val="Char Char23"/>
    <w:rsid w:val="007C3242"/>
    <w:rPr>
      <w:rFonts w:ascii="Arial" w:hAnsi="Arial"/>
      <w:lang w:val="en-GB" w:eastAsia="en-US"/>
    </w:rPr>
  </w:style>
  <w:style w:type="numbering" w:customStyle="1" w:styleId="NoList24">
    <w:name w:val="No List24"/>
    <w:next w:val="a4"/>
    <w:semiHidden/>
    <w:rsid w:val="007C3242"/>
  </w:style>
  <w:style w:type="numbering" w:customStyle="1" w:styleId="NoList31">
    <w:name w:val="No List31"/>
    <w:next w:val="a4"/>
    <w:semiHidden/>
    <w:rsid w:val="007C3242"/>
  </w:style>
  <w:style w:type="numbering" w:customStyle="1" w:styleId="NoList41">
    <w:name w:val="No List41"/>
    <w:next w:val="a4"/>
    <w:semiHidden/>
    <w:rsid w:val="007C3242"/>
  </w:style>
  <w:style w:type="numbering" w:customStyle="1" w:styleId="NoList51">
    <w:name w:val="No List51"/>
    <w:next w:val="a4"/>
    <w:semiHidden/>
    <w:rsid w:val="007C3242"/>
  </w:style>
  <w:style w:type="character" w:customStyle="1" w:styleId="EmailStyle97">
    <w:name w:val="EmailStyle97"/>
    <w:semiHidden/>
    <w:rsid w:val="007C3242"/>
    <w:rPr>
      <w:rFonts w:ascii="Arial" w:hAnsi="Arial" w:cs="Arial"/>
      <w:color w:val="auto"/>
      <w:sz w:val="20"/>
      <w:szCs w:val="20"/>
    </w:rPr>
  </w:style>
  <w:style w:type="character" w:customStyle="1" w:styleId="THC">
    <w:name w:val="TH C"/>
    <w:rsid w:val="007C3242"/>
    <w:rPr>
      <w:rFonts w:ascii="Arial" w:eastAsia="MS Mincho" w:hAnsi="Arial" w:cs="Arial"/>
      <w:b/>
      <w:bCs/>
      <w:lang w:val="en-GB" w:eastAsia="ja-JP"/>
    </w:rPr>
  </w:style>
  <w:style w:type="character" w:customStyle="1" w:styleId="B1C">
    <w:name w:val="B1 C"/>
    <w:rsid w:val="007C3242"/>
    <w:rPr>
      <w:lang w:val="en-GB" w:eastAsia="en-US" w:bidi="ar-SA"/>
    </w:rPr>
  </w:style>
  <w:style w:type="character" w:customStyle="1" w:styleId="Heading4C">
    <w:name w:val="Heading 4 C"/>
    <w:rsid w:val="007C3242"/>
    <w:rPr>
      <w:rFonts w:ascii="Arial" w:hAnsi="Arial"/>
      <w:sz w:val="24"/>
      <w:szCs w:val="28"/>
      <w:lang w:val="en-GB" w:eastAsia="en-US" w:bidi="ar-SA"/>
    </w:rPr>
  </w:style>
  <w:style w:type="character" w:customStyle="1" w:styleId="Titre3">
    <w:name w:val="Titre 3"/>
    <w:rsid w:val="007C3242"/>
    <w:rPr>
      <w:rFonts w:ascii="Arial" w:hAnsi="Arial"/>
      <w:sz w:val="28"/>
      <w:szCs w:val="28"/>
      <w:lang w:val="en-GB" w:eastAsia="en-GB"/>
    </w:rPr>
  </w:style>
  <w:style w:type="character" w:customStyle="1" w:styleId="B3c">
    <w:name w:val="B3 c"/>
    <w:rsid w:val="007C3242"/>
    <w:rPr>
      <w:lang w:val="en-GB" w:eastAsia="en-GB"/>
    </w:rPr>
  </w:style>
  <w:style w:type="character" w:customStyle="1" w:styleId="B2C">
    <w:name w:val="B2 C"/>
    <w:rsid w:val="007C3242"/>
    <w:rPr>
      <w:lang w:val="en-GB" w:eastAsia="en-GB"/>
    </w:rPr>
  </w:style>
  <w:style w:type="character" w:customStyle="1" w:styleId="H6C">
    <w:name w:val="H6 C"/>
    <w:rsid w:val="007C3242"/>
    <w:rPr>
      <w:rFonts w:ascii="Arial" w:eastAsia="Times New Roman" w:hAnsi="Arial"/>
      <w:sz w:val="22"/>
      <w:lang w:eastAsia="en-US"/>
    </w:rPr>
  </w:style>
  <w:style w:type="character" w:customStyle="1" w:styleId="h51">
    <w:name w:val="h5 1"/>
    <w:rsid w:val="007C3242"/>
    <w:rPr>
      <w:rFonts w:ascii="Arial" w:eastAsia="MS Mincho" w:hAnsi="Arial"/>
      <w:sz w:val="22"/>
      <w:lang w:val="en-GB" w:eastAsia="en-US" w:bidi="ar-SA"/>
    </w:rPr>
  </w:style>
  <w:style w:type="paragraph" w:customStyle="1" w:styleId="1f6">
    <w:name w:val="题注1"/>
    <w:basedOn w:val="a1"/>
    <w:next w:val="a1"/>
    <w:rsid w:val="007C3242"/>
    <w:pPr>
      <w:overflowPunct w:val="0"/>
      <w:autoSpaceDE w:val="0"/>
      <w:autoSpaceDN w:val="0"/>
      <w:adjustRightInd w:val="0"/>
      <w:spacing w:before="120" w:after="120"/>
      <w:textAlignment w:val="baseline"/>
    </w:pPr>
    <w:rPr>
      <w:rFonts w:eastAsia="MS Mincho"/>
      <w:b/>
      <w:lang w:eastAsia="zh-CN"/>
    </w:rPr>
  </w:style>
  <w:style w:type="paragraph" w:customStyle="1" w:styleId="1f7">
    <w:name w:val="图表目录1"/>
    <w:basedOn w:val="a1"/>
    <w:next w:val="a1"/>
    <w:rsid w:val="007C3242"/>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7C3242"/>
  </w:style>
  <w:style w:type="numbering" w:customStyle="1" w:styleId="NoList15">
    <w:name w:val="No List15"/>
    <w:next w:val="a4"/>
    <w:semiHidden/>
    <w:rsid w:val="007C3242"/>
  </w:style>
  <w:style w:type="numbering" w:customStyle="1" w:styleId="NoList16">
    <w:name w:val="No List16"/>
    <w:next w:val="a4"/>
    <w:semiHidden/>
    <w:rsid w:val="007C324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C3242"/>
    <w:rPr>
      <w:rFonts w:ascii="Arial" w:hAnsi="Arial"/>
      <w:sz w:val="24"/>
      <w:szCs w:val="28"/>
      <w:lang w:val="en-GB" w:eastAsia="en-US"/>
    </w:rPr>
  </w:style>
  <w:style w:type="character" w:customStyle="1" w:styleId="T1Char5">
    <w:name w:val="T1 Char5"/>
    <w:aliases w:val="Header 6 Char Char5"/>
    <w:rsid w:val="007C3242"/>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C3242"/>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7C3242"/>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C324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C324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C324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C324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C3242"/>
    <w:rPr>
      <w:rFonts w:ascii="Arial" w:eastAsia="MS Mincho" w:hAnsi="Arial"/>
      <w:sz w:val="22"/>
      <w:lang w:val="en-GB" w:eastAsia="en-US" w:bidi="ar-SA"/>
    </w:rPr>
  </w:style>
  <w:style w:type="character" w:customStyle="1" w:styleId="T1Car">
    <w:name w:val="T1 Car"/>
    <w:aliases w:val="Header 6 Car Car"/>
    <w:rsid w:val="007C3242"/>
    <w:rPr>
      <w:rFonts w:ascii="Arial" w:eastAsia="MS Mincho" w:hAnsi="Arial"/>
      <w:lang w:val="en-GB" w:eastAsia="en-US" w:bidi="ar-SA"/>
    </w:rPr>
  </w:style>
  <w:style w:type="character" w:customStyle="1" w:styleId="CarCar4">
    <w:name w:val="Car Car4"/>
    <w:rsid w:val="007C3242"/>
    <w:rPr>
      <w:rFonts w:ascii="Arial" w:eastAsia="MS Mincho" w:hAnsi="Arial"/>
      <w:lang w:val="en-GB" w:eastAsia="en-US" w:bidi="ar-SA"/>
    </w:rPr>
  </w:style>
  <w:style w:type="character" w:customStyle="1" w:styleId="CarCar8">
    <w:name w:val="Car Car8"/>
    <w:rsid w:val="007C3242"/>
    <w:rPr>
      <w:rFonts w:ascii="Arial" w:eastAsia="MS Mincho" w:hAnsi="Arial"/>
      <w:sz w:val="36"/>
      <w:lang w:val="en-GB" w:eastAsia="en-US" w:bidi="ar-SA"/>
    </w:rPr>
  </w:style>
  <w:style w:type="character" w:customStyle="1" w:styleId="CarCar3">
    <w:name w:val="Car Car3"/>
    <w:rsid w:val="007C3242"/>
    <w:rPr>
      <w:rFonts w:ascii="Arial" w:eastAsia="MS Mincho" w:hAnsi="Arial"/>
      <w:sz w:val="36"/>
      <w:lang w:val="en-GB" w:eastAsia="en-US" w:bidi="ar-SA"/>
    </w:rPr>
  </w:style>
  <w:style w:type="character" w:customStyle="1" w:styleId="CarCar7">
    <w:name w:val="Car Car7"/>
    <w:rsid w:val="007C324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C324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C3242"/>
    <w:rPr>
      <w:b/>
      <w:lang w:val="en-GB" w:eastAsia="ja-JP" w:bidi="ar-SA"/>
    </w:rPr>
  </w:style>
  <w:style w:type="character" w:customStyle="1" w:styleId="CarCar6">
    <w:name w:val="Car Car6"/>
    <w:rsid w:val="007C324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C3242"/>
    <w:rPr>
      <w:lang w:val="en-GB" w:eastAsia="ja-JP" w:bidi="ar-SA"/>
    </w:rPr>
  </w:style>
  <w:style w:type="character" w:customStyle="1" w:styleId="T1Char6">
    <w:name w:val="T1 Char6"/>
    <w:aliases w:val="Header 6 Char Char6"/>
    <w:rsid w:val="007C3242"/>
  </w:style>
  <w:style w:type="character" w:customStyle="1" w:styleId="capChar5">
    <w:name w:val="cap Char5"/>
    <w:aliases w:val="cap Char Char5,Caption Char Char4,Caption Char1 Char Char4,cap Char Char1 Char4,Caption Char Char1 Char Char4,cap Char2 Char Char Char4"/>
    <w:rsid w:val="007C3242"/>
    <w:rPr>
      <w:b/>
      <w:lang w:val="en-GB" w:eastAsia="en-US" w:bidi="ar-SA"/>
    </w:rPr>
  </w:style>
  <w:style w:type="paragraph" w:customStyle="1" w:styleId="DAText">
    <w:name w:val="DA_Text"/>
    <w:basedOn w:val="a1"/>
    <w:link w:val="DATextZchn"/>
    <w:rsid w:val="007C3242"/>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7C3242"/>
    <w:rPr>
      <w:rFonts w:ascii="Times New Roman" w:eastAsia="宋体" w:hAnsi="Times New Roman"/>
      <w:szCs w:val="24"/>
      <w:lang w:val="de-DE" w:eastAsia="de-DE"/>
    </w:rPr>
  </w:style>
  <w:style w:type="character" w:customStyle="1" w:styleId="Head2AZchn">
    <w:name w:val="Head2A Zchn"/>
    <w:aliases w:val="2 Zchn,H2 Zchn,h2 Zchn,DO NOT USE_h2 Zchn,h21 Zchn,UNDERRUBRIK 1-2 Zchn Zchn"/>
    <w:rsid w:val="007C324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C324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C324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C3242"/>
    <w:rPr>
      <w:rFonts w:ascii="Arial" w:hAnsi="Arial"/>
      <w:sz w:val="22"/>
      <w:lang w:val="en-GB" w:eastAsia="en-GB" w:bidi="ar-SA"/>
    </w:rPr>
  </w:style>
  <w:style w:type="character" w:customStyle="1" w:styleId="T1Zchn">
    <w:name w:val="T1 Zchn"/>
    <w:aliases w:val="Header 6 Zchn Zchn"/>
    <w:rsid w:val="007C3242"/>
  </w:style>
  <w:style w:type="character" w:customStyle="1" w:styleId="capChar3">
    <w:name w:val="cap Char3"/>
    <w:aliases w:val="cap Char Char3,Caption Char Char2,Caption Char1 Char Char2,cap Char Char1 Char2,Caption Char Char1 Char Char2,cap Char2 Char Char Char2"/>
    <w:rsid w:val="007C3242"/>
    <w:rPr>
      <w:rFonts w:ascii="Times New Roman" w:eastAsia="Batang" w:hAnsi="Times New Roman"/>
      <w:b/>
      <w:lang w:val="en-GB"/>
    </w:rPr>
  </w:style>
  <w:style w:type="character" w:customStyle="1" w:styleId="Heading6Char2">
    <w:name w:val="Heading 6 Char2"/>
    <w:rsid w:val="007C3242"/>
  </w:style>
  <w:style w:type="character" w:customStyle="1" w:styleId="capChar4">
    <w:name w:val="cap Char4"/>
    <w:aliases w:val="cap Char Char4,Caption Char Char3,Caption Char1 Char Char3,cap Char Char1 Char3,Caption Char Char1 Char Char3,cap Char2 Char Char Char3"/>
    <w:rsid w:val="007C3242"/>
    <w:rPr>
      <w:rFonts w:ascii="Times New Roman" w:eastAsia="MS Mincho" w:hAnsi="Times New Roman"/>
      <w:b/>
      <w:lang w:val="en-GB"/>
    </w:rPr>
  </w:style>
  <w:style w:type="character" w:customStyle="1" w:styleId="T1Char8">
    <w:name w:val="T1 Char8"/>
    <w:aliases w:val="Header 6 Char Char7"/>
    <w:rsid w:val="007C3242"/>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C324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C3242"/>
    <w:rPr>
      <w:rFonts w:ascii="Arial" w:hAnsi="Arial"/>
      <w:sz w:val="24"/>
      <w:szCs w:val="28"/>
      <w:lang w:val="en-GB" w:eastAsia="en-US"/>
    </w:rPr>
  </w:style>
  <w:style w:type="character" w:customStyle="1" w:styleId="T1Char7">
    <w:name w:val="T1 Char7"/>
    <w:aliases w:val="Header 6 Char Char8"/>
    <w:rsid w:val="007C324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C324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C324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C3242"/>
    <w:rPr>
      <w:rFonts w:ascii="Arial" w:hAnsi="Arial" w:cs="Arial"/>
      <w:sz w:val="24"/>
      <w:szCs w:val="24"/>
      <w:lang w:val="en-GB" w:eastAsia="en-US" w:bidi="he-IL"/>
    </w:rPr>
  </w:style>
  <w:style w:type="character" w:customStyle="1" w:styleId="T1Char9">
    <w:name w:val="T1 Char9"/>
    <w:aliases w:val="Header 6 Char Char9"/>
    <w:rsid w:val="007C3242"/>
    <w:rPr>
      <w:rFonts w:ascii="Arial" w:hAnsi="Arial" w:cs="Arial"/>
      <w:lang w:val="en-GB" w:eastAsia="en-US" w:bidi="he-IL"/>
    </w:rPr>
  </w:style>
  <w:style w:type="character" w:customStyle="1" w:styleId="3Char1">
    <w:name w:val="列表 3 Char"/>
    <w:link w:val="33"/>
    <w:rsid w:val="007C3242"/>
    <w:rPr>
      <w:rFonts w:ascii="Times New Roman" w:hAnsi="Times New Roman"/>
      <w:lang w:val="en-GB" w:eastAsia="en-US"/>
    </w:rPr>
  </w:style>
  <w:style w:type="paragraph" w:customStyle="1" w:styleId="CharChar3CharCharCharCharCharChar">
    <w:name w:val="Char Char3 Char Char Char Char Char Char"/>
    <w:semiHidden/>
    <w:rsid w:val="007C324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7C3242"/>
  </w:style>
  <w:style w:type="paragraph" w:customStyle="1" w:styleId="2f2">
    <w:name w:val="无间隔2"/>
    <w:qFormat/>
    <w:rsid w:val="007C3242"/>
    <w:rPr>
      <w:rFonts w:ascii="Times New Roman" w:eastAsia="宋体"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7C3242"/>
    <w:rPr>
      <w:b/>
      <w:lang w:val="en-GB" w:eastAsia="en-US" w:bidi="ar-SA"/>
    </w:rPr>
  </w:style>
  <w:style w:type="character" w:customStyle="1" w:styleId="CharChar13">
    <w:name w:val="Char Char13"/>
    <w:semiHidden/>
    <w:rsid w:val="007C3242"/>
    <w:rPr>
      <w:rFonts w:eastAsia="宋体"/>
      <w:lang w:val="en-GB" w:eastAsia="en-US" w:bidi="ar-SA"/>
    </w:rPr>
  </w:style>
  <w:style w:type="paragraph" w:customStyle="1" w:styleId="Normal1">
    <w:name w:val="Normal 1"/>
    <w:semiHidden/>
    <w:rsid w:val="007C32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8">
    <w:name w:val="목록 없음1"/>
    <w:next w:val="a4"/>
    <w:semiHidden/>
    <w:unhideWhenUsed/>
    <w:rsid w:val="007C3242"/>
  </w:style>
  <w:style w:type="paragraph" w:customStyle="1" w:styleId="font5">
    <w:name w:val="font5"/>
    <w:basedOn w:val="a1"/>
    <w:rsid w:val="007C3242"/>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7C3242"/>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7C324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7C324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7C324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7C3242"/>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7C324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7C3242"/>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7C3242"/>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7C324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7C3242"/>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7C3242"/>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7C324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7C324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7C3242"/>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7C3242"/>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7C3242"/>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7C3242"/>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7C3242"/>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7C324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7C324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7C3242"/>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7C3242"/>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7C324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7C324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7C324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7C324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7C324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7C3242"/>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7C3242"/>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7C324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7C3242"/>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7C324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7C324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7C324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7C324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7C3242"/>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7C324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7C324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7C324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7C324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7C324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7C324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7C324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7C324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7C324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3">
    <w:name w:val="목록 없음2"/>
    <w:next w:val="a4"/>
    <w:semiHidden/>
    <w:rsid w:val="007C3242"/>
  </w:style>
  <w:style w:type="character" w:customStyle="1" w:styleId="Absatz-Standardschriftart1">
    <w:name w:val="Absatz-Standardschriftart1"/>
    <w:rsid w:val="007C3242"/>
  </w:style>
  <w:style w:type="character" w:customStyle="1" w:styleId="Absatz-Standardschriftart2">
    <w:name w:val="Absatz-Standardschriftart2"/>
    <w:rsid w:val="007C3242"/>
  </w:style>
  <w:style w:type="paragraph" w:customStyle="1" w:styleId="editorsnote0">
    <w:name w:val="editorsnote"/>
    <w:basedOn w:val="a1"/>
    <w:rsid w:val="007C3242"/>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7C3242"/>
    <w:rPr>
      <w:rFonts w:ascii="MS Mincho" w:eastAsia="MS Mincho" w:hAnsi="MS Mincho" w:hint="eastAsia"/>
      <w:lang w:val="en-GB" w:eastAsia="ar-SA" w:bidi="ar-SA"/>
    </w:rPr>
  </w:style>
  <w:style w:type="character" w:customStyle="1" w:styleId="111">
    <w:name w:val="(文字) (文字)11"/>
    <w:rsid w:val="007C3242"/>
    <w:rPr>
      <w:rFonts w:ascii="MS Mincho" w:eastAsia="MS Mincho" w:hAnsi="MS Mincho" w:hint="eastAsia"/>
      <w:lang w:val="en-GB" w:eastAsia="ar-SA" w:bidi="ar-SA"/>
    </w:rPr>
  </w:style>
  <w:style w:type="character" w:customStyle="1" w:styleId="Absatz-Standardschriftart3">
    <w:name w:val="Absatz-Standardschriftart3"/>
    <w:rsid w:val="007C3242"/>
  </w:style>
  <w:style w:type="paragraph" w:customStyle="1" w:styleId="3c">
    <w:name w:val="修订3"/>
    <w:hidden/>
    <w:semiHidden/>
    <w:rsid w:val="007C3242"/>
    <w:rPr>
      <w:rFonts w:ascii="Times New Roman" w:eastAsia="Batang" w:hAnsi="Times New Roman"/>
      <w:lang w:val="en-GB" w:eastAsia="en-US"/>
    </w:rPr>
  </w:style>
  <w:style w:type="paragraph" w:customStyle="1" w:styleId="1f9">
    <w:name w:val="変更箇所1"/>
    <w:hidden/>
    <w:semiHidden/>
    <w:rsid w:val="007C3242"/>
    <w:rPr>
      <w:rFonts w:ascii="Times New Roman" w:eastAsia="MS Mincho" w:hAnsi="Times New Roman"/>
      <w:lang w:val="en-GB" w:eastAsia="en-US"/>
    </w:rPr>
  </w:style>
  <w:style w:type="character" w:customStyle="1" w:styleId="hps">
    <w:name w:val="hps"/>
    <w:rsid w:val="007C3242"/>
  </w:style>
  <w:style w:type="paragraph" w:customStyle="1" w:styleId="B7">
    <w:name w:val="B7"/>
    <w:basedOn w:val="B6"/>
    <w:link w:val="B7Char"/>
    <w:rsid w:val="007C3242"/>
    <w:pPr>
      <w:ind w:left="2269"/>
    </w:pPr>
  </w:style>
  <w:style w:type="character" w:customStyle="1" w:styleId="B7Char">
    <w:name w:val="B7 Char"/>
    <w:link w:val="B7"/>
    <w:rsid w:val="007C3242"/>
    <w:rPr>
      <w:rFonts w:ascii="Times New Roman" w:eastAsia="宋体" w:hAnsi="Times New Roman"/>
      <w:lang w:val="en-GB" w:eastAsia="x-none"/>
    </w:rPr>
  </w:style>
  <w:style w:type="character" w:customStyle="1" w:styleId="1fa">
    <w:name w:val="書式なし (文字)1"/>
    <w:rsid w:val="007C3242"/>
    <w:rPr>
      <w:rFonts w:ascii="MS Mincho" w:eastAsia="MS Mincho" w:hAnsi="Courier New" w:cs="Courier New" w:hint="eastAsia"/>
      <w:sz w:val="21"/>
      <w:szCs w:val="21"/>
      <w:lang w:val="en-GB" w:eastAsia="en-US"/>
    </w:rPr>
  </w:style>
  <w:style w:type="character" w:customStyle="1" w:styleId="1fb">
    <w:name w:val="文末脚注文字列 (文字)1"/>
    <w:rsid w:val="007C3242"/>
    <w:rPr>
      <w:rFonts w:ascii="Times New Roman" w:hAnsi="Times New Roman" w:cs="Times New Roman" w:hint="default"/>
      <w:lang w:val="en-GB" w:eastAsia="en-US"/>
    </w:rPr>
  </w:style>
  <w:style w:type="paragraph" w:customStyle="1" w:styleId="TTan">
    <w:name w:val="TTan"/>
    <w:basedOn w:val="FP"/>
    <w:qFormat/>
    <w:rsid w:val="007C3242"/>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7C3242"/>
    <w:rPr>
      <w:rFonts w:ascii="Arial" w:hAnsi="Arial"/>
      <w:sz w:val="36"/>
      <w:lang w:val="en-GB" w:eastAsia="en-US" w:bidi="ar-SA"/>
    </w:rPr>
  </w:style>
  <w:style w:type="paragraph" w:customStyle="1" w:styleId="57">
    <w:name w:val="修订5"/>
    <w:hidden/>
    <w:semiHidden/>
    <w:rsid w:val="007C3242"/>
    <w:rPr>
      <w:rFonts w:ascii="Times New Roman" w:eastAsia="Batang" w:hAnsi="Times New Roman"/>
      <w:lang w:val="en-GB" w:eastAsia="en-US"/>
    </w:rPr>
  </w:style>
  <w:style w:type="character" w:customStyle="1" w:styleId="Char15">
    <w:name w:val="批注文字 Char1"/>
    <w:rsid w:val="007C3242"/>
    <w:rPr>
      <w:rFonts w:eastAsia="宋体"/>
      <w:lang w:eastAsia="en-US"/>
    </w:rPr>
  </w:style>
  <w:style w:type="character" w:customStyle="1" w:styleId="Char20">
    <w:name w:val="批注主题 Char2"/>
    <w:rsid w:val="007C3242"/>
    <w:rPr>
      <w:rFonts w:eastAsia="宋体"/>
      <w:b/>
      <w:bCs/>
      <w:lang w:eastAsia="en-US"/>
    </w:rPr>
  </w:style>
  <w:style w:type="character" w:customStyle="1" w:styleId="Char16">
    <w:name w:val="注释标题 Char1"/>
    <w:rsid w:val="007C3242"/>
    <w:rPr>
      <w:rFonts w:eastAsia="MS Mincho"/>
      <w:lang w:eastAsia="en-US"/>
    </w:rPr>
  </w:style>
  <w:style w:type="character" w:customStyle="1" w:styleId="9Char1">
    <w:name w:val="标题 9 Char1"/>
    <w:rsid w:val="007C3242"/>
    <w:rPr>
      <w:rFonts w:ascii="Arial" w:hAnsi="Arial"/>
      <w:sz w:val="36"/>
      <w:lang w:val="en-GB"/>
    </w:rPr>
  </w:style>
  <w:style w:type="character" w:customStyle="1" w:styleId="Char17">
    <w:name w:val="文档结构图 Char1"/>
    <w:semiHidden/>
    <w:rsid w:val="007C3242"/>
    <w:rPr>
      <w:rFonts w:ascii="Tahoma" w:hAnsi="Tahoma" w:cs="Tahoma"/>
      <w:shd w:val="clear" w:color="auto" w:fill="000080"/>
      <w:lang w:val="en-GB"/>
    </w:rPr>
  </w:style>
  <w:style w:type="character" w:customStyle="1" w:styleId="Char18">
    <w:name w:val="纯文本 Char1"/>
    <w:rsid w:val="007C3242"/>
    <w:rPr>
      <w:rFonts w:ascii="Courier New" w:eastAsia="宋体" w:hAnsi="Courier New"/>
      <w:lang w:val="nb-NO"/>
    </w:rPr>
  </w:style>
  <w:style w:type="character" w:customStyle="1" w:styleId="Char19">
    <w:name w:val="批注框文本 Char1"/>
    <w:uiPriority w:val="99"/>
    <w:rsid w:val="007C3242"/>
    <w:rPr>
      <w:rFonts w:ascii="Tahoma" w:hAnsi="Tahoma" w:cs="Tahoma"/>
      <w:sz w:val="16"/>
      <w:szCs w:val="16"/>
      <w:lang w:val="en-GB"/>
    </w:rPr>
  </w:style>
  <w:style w:type="character" w:customStyle="1" w:styleId="Char1a">
    <w:name w:val="尾注文本 Char1"/>
    <w:rsid w:val="007C3242"/>
    <w:rPr>
      <w:rFonts w:eastAsia="宋体"/>
      <w:lang w:val="en-GB"/>
    </w:rPr>
  </w:style>
  <w:style w:type="character" w:customStyle="1" w:styleId="Char1b">
    <w:name w:val="正文文本缩进 Char1"/>
    <w:rsid w:val="007C3242"/>
    <w:rPr>
      <w:rFonts w:eastAsia="Batang"/>
      <w:lang w:val="en-GB"/>
    </w:rPr>
  </w:style>
  <w:style w:type="character" w:customStyle="1" w:styleId="2Char10">
    <w:name w:val="正文文本 2 Char1"/>
    <w:rsid w:val="007C3242"/>
    <w:rPr>
      <w:rFonts w:ascii="CG Times (WN)" w:eastAsia="Malgun Gothic" w:hAnsi="CG Times (WN)"/>
      <w:i/>
      <w:lang w:val="en-GB" w:eastAsia="ko-KR"/>
    </w:rPr>
  </w:style>
  <w:style w:type="character" w:customStyle="1" w:styleId="3Char10">
    <w:name w:val="正文文本 3 Char1"/>
    <w:rsid w:val="007C3242"/>
    <w:rPr>
      <w:rFonts w:ascii="CG Times (WN)" w:eastAsia="Osaka" w:hAnsi="CG Times (WN)"/>
      <w:color w:val="000000"/>
      <w:lang w:val="en-GB" w:eastAsia="ko-KR"/>
    </w:rPr>
  </w:style>
  <w:style w:type="character" w:customStyle="1" w:styleId="2Char11">
    <w:name w:val="正文文本缩进 2 Char1"/>
    <w:rsid w:val="007C3242"/>
    <w:rPr>
      <w:rFonts w:ascii="CG Times (WN)" w:eastAsia="MS Mincho" w:hAnsi="CG Times (WN)"/>
      <w:lang w:val="en-GB"/>
    </w:rPr>
  </w:style>
  <w:style w:type="character" w:customStyle="1" w:styleId="HTMLChar1">
    <w:name w:val="HTML 预设格式 Char1"/>
    <w:rsid w:val="007C3242"/>
    <w:rPr>
      <w:rFonts w:ascii="Courier New" w:eastAsia="MS Mincho" w:hAnsi="Courier New"/>
      <w:lang w:val="en-GB" w:eastAsia="x-none"/>
    </w:rPr>
  </w:style>
  <w:style w:type="paragraph" w:customStyle="1" w:styleId="3d">
    <w:name w:val="変更箇所3"/>
    <w:hidden/>
    <w:semiHidden/>
    <w:rsid w:val="007C3242"/>
    <w:rPr>
      <w:rFonts w:ascii="Times New Roman" w:eastAsia="MS Mincho" w:hAnsi="Times New Roman"/>
      <w:lang w:val="en-GB" w:eastAsia="en-US"/>
    </w:rPr>
  </w:style>
  <w:style w:type="paragraph" w:customStyle="1" w:styleId="2f4">
    <w:name w:val="変更箇所2"/>
    <w:hidden/>
    <w:semiHidden/>
    <w:rsid w:val="007C3242"/>
    <w:rPr>
      <w:rFonts w:ascii="Times New Roman" w:eastAsia="MS Mincho" w:hAnsi="Times New Roman"/>
      <w:lang w:val="en-GB" w:eastAsia="en-US"/>
    </w:rPr>
  </w:style>
  <w:style w:type="paragraph" w:customStyle="1" w:styleId="2f5">
    <w:name w:val="수정2"/>
    <w:hidden/>
    <w:semiHidden/>
    <w:rsid w:val="007C3242"/>
    <w:rPr>
      <w:rFonts w:ascii="Times New Roman" w:eastAsia="Batang" w:hAnsi="Times New Roman"/>
      <w:lang w:val="en-GB" w:eastAsia="en-US"/>
    </w:rPr>
  </w:style>
  <w:style w:type="paragraph" w:customStyle="1" w:styleId="48">
    <w:name w:val="修订4"/>
    <w:hidden/>
    <w:semiHidden/>
    <w:rsid w:val="007C3242"/>
    <w:rPr>
      <w:rFonts w:ascii="Times New Roman" w:eastAsia="Batang" w:hAnsi="Times New Roman"/>
      <w:lang w:val="en-GB" w:eastAsia="en-US"/>
    </w:rPr>
  </w:style>
  <w:style w:type="character" w:customStyle="1" w:styleId="gt-baf-word-clickable1">
    <w:name w:val="gt-baf-word-clickable1"/>
    <w:rsid w:val="007C3242"/>
    <w:rPr>
      <w:color w:val="000000"/>
    </w:rPr>
  </w:style>
  <w:style w:type="paragraph" w:customStyle="1" w:styleId="910">
    <w:name w:val="目錄 91"/>
    <w:basedOn w:val="80"/>
    <w:rsid w:val="007C3242"/>
    <w:pPr>
      <w:overflowPunct w:val="0"/>
      <w:autoSpaceDE w:val="0"/>
      <w:autoSpaceDN w:val="0"/>
      <w:adjustRightInd w:val="0"/>
      <w:ind w:left="1418" w:hanging="1418"/>
      <w:textAlignment w:val="baseline"/>
    </w:pPr>
    <w:rPr>
      <w:rFonts w:eastAsia="MS Mincho"/>
      <w:lang w:val="en-US" w:eastAsia="zh-CN"/>
    </w:rPr>
  </w:style>
  <w:style w:type="paragraph" w:customStyle="1" w:styleId="1fc">
    <w:name w:val="標號1"/>
    <w:basedOn w:val="a1"/>
    <w:next w:val="a1"/>
    <w:rsid w:val="007C3242"/>
    <w:pPr>
      <w:overflowPunct w:val="0"/>
      <w:autoSpaceDE w:val="0"/>
      <w:autoSpaceDN w:val="0"/>
      <w:adjustRightInd w:val="0"/>
      <w:spacing w:before="120" w:after="120"/>
      <w:textAlignment w:val="baseline"/>
    </w:pPr>
    <w:rPr>
      <w:rFonts w:eastAsia="MS Mincho"/>
      <w:b/>
      <w:lang w:eastAsia="zh-CN"/>
    </w:rPr>
  </w:style>
  <w:style w:type="paragraph" w:customStyle="1" w:styleId="1fd">
    <w:name w:val="圖表目錄1"/>
    <w:basedOn w:val="a1"/>
    <w:next w:val="a1"/>
    <w:rsid w:val="007C3242"/>
    <w:pPr>
      <w:overflowPunct w:val="0"/>
      <w:autoSpaceDE w:val="0"/>
      <w:autoSpaceDN w:val="0"/>
      <w:adjustRightInd w:val="0"/>
      <w:ind w:left="400" w:hanging="400"/>
      <w:jc w:val="center"/>
      <w:textAlignment w:val="baseline"/>
    </w:pPr>
    <w:rPr>
      <w:rFonts w:eastAsia="MS Mincho"/>
      <w:b/>
      <w:lang w:eastAsia="zh-CN"/>
    </w:rPr>
  </w:style>
  <w:style w:type="character" w:customStyle="1" w:styleId="a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C3242"/>
    <w:rPr>
      <w:rFonts w:ascii="Arial" w:hAnsi="Arial"/>
      <w:b/>
      <w:sz w:val="18"/>
      <w:lang w:val="en-GB" w:eastAsia="en-US"/>
    </w:rPr>
  </w:style>
  <w:style w:type="paragraph" w:customStyle="1" w:styleId="Verzeichnis91">
    <w:name w:val="Verzeichnis 91"/>
    <w:basedOn w:val="80"/>
    <w:rsid w:val="007C3242"/>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7C324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7C3242"/>
    <w:pPr>
      <w:overflowPunct w:val="0"/>
      <w:autoSpaceDE w:val="0"/>
      <w:autoSpaceDN w:val="0"/>
      <w:adjustRightInd w:val="0"/>
      <w:ind w:left="400" w:hanging="400"/>
      <w:jc w:val="center"/>
      <w:textAlignment w:val="baseline"/>
    </w:pPr>
    <w:rPr>
      <w:rFonts w:eastAsia="MS Mincho"/>
      <w:b/>
      <w:lang w:eastAsia="ja-JP"/>
    </w:rPr>
  </w:style>
  <w:style w:type="paragraph" w:customStyle="1" w:styleId="63">
    <w:name w:val="修订6"/>
    <w:hidden/>
    <w:semiHidden/>
    <w:rsid w:val="007C3242"/>
    <w:rPr>
      <w:rFonts w:ascii="Times New Roman" w:eastAsia="Batang" w:hAnsi="Times New Roman"/>
      <w:lang w:val="en-GB" w:eastAsia="en-US"/>
    </w:rPr>
  </w:style>
  <w:style w:type="paragraph" w:customStyle="1" w:styleId="3e">
    <w:name w:val="无间隔3"/>
    <w:qFormat/>
    <w:rsid w:val="007C3242"/>
    <w:rPr>
      <w:rFonts w:ascii="Times New Roman" w:eastAsia="宋体" w:hAnsi="Times New Roman"/>
      <w:lang w:val="en-GB" w:eastAsia="en-US"/>
    </w:rPr>
  </w:style>
  <w:style w:type="paragraph" w:customStyle="1" w:styleId="3f">
    <w:name w:val="수정3"/>
    <w:hidden/>
    <w:semiHidden/>
    <w:rsid w:val="007C3242"/>
    <w:rPr>
      <w:rFonts w:ascii="Times New Roman" w:eastAsia="Batang" w:hAnsi="Times New Roman"/>
      <w:lang w:val="en-GB" w:eastAsia="en-US"/>
    </w:rPr>
  </w:style>
  <w:style w:type="character" w:customStyle="1" w:styleId="Char21">
    <w:name w:val="메모 주제 Char2"/>
    <w:rsid w:val="007C3242"/>
    <w:rPr>
      <w:rFonts w:ascii="Times New Roman" w:eastAsia="Times New Roman" w:hAnsi="Times New Roman"/>
      <w:b/>
      <w:bCs/>
      <w:lang w:val="en-GB" w:eastAsia="en-US"/>
    </w:rPr>
  </w:style>
  <w:style w:type="paragraph" w:customStyle="1" w:styleId="49">
    <w:name w:val="수정4"/>
    <w:hidden/>
    <w:semiHidden/>
    <w:rsid w:val="007C3242"/>
    <w:rPr>
      <w:rFonts w:ascii="Times New Roman" w:eastAsia="Batang" w:hAnsi="Times New Roman"/>
      <w:lang w:val="en-GB" w:eastAsia="en-US"/>
    </w:rPr>
  </w:style>
  <w:style w:type="character" w:customStyle="1" w:styleId="11BodyTextChar">
    <w:name w:val="11 BodyText Char"/>
    <w:link w:val="11BodyText"/>
    <w:rsid w:val="007C3242"/>
    <w:rPr>
      <w:rFonts w:ascii="Arial" w:eastAsia="宋体" w:hAnsi="Arial"/>
      <w:lang w:val="x-none" w:eastAsia="zh-CN"/>
    </w:rPr>
  </w:style>
  <w:style w:type="paragraph" w:customStyle="1" w:styleId="TableContent-Bulleted">
    <w:name w:val="Table Content - Bulleted"/>
    <w:basedOn w:val="a1"/>
    <w:rsid w:val="007C3242"/>
    <w:pPr>
      <w:numPr>
        <w:numId w:val="19"/>
      </w:numPr>
      <w:overflowPunct w:val="0"/>
      <w:autoSpaceDE w:val="0"/>
      <w:autoSpaceDN w:val="0"/>
      <w:adjustRightInd w:val="0"/>
      <w:textAlignment w:val="baseline"/>
    </w:pPr>
    <w:rPr>
      <w:rFonts w:eastAsia="宋体"/>
      <w:lang w:eastAsia="zh-CN"/>
    </w:rPr>
  </w:style>
  <w:style w:type="paragraph" w:customStyle="1" w:styleId="Tadc">
    <w:name w:val="Tadc"/>
    <w:basedOn w:val="a1"/>
    <w:rsid w:val="007C3242"/>
    <w:pPr>
      <w:overflowPunct w:val="0"/>
      <w:autoSpaceDE w:val="0"/>
      <w:autoSpaceDN w:val="0"/>
      <w:adjustRightInd w:val="0"/>
      <w:textAlignment w:val="baseline"/>
    </w:pPr>
    <w:rPr>
      <w:rFonts w:eastAsia="宋体" w:cs="v4.2.0"/>
      <w:lang w:eastAsia="zh-CN"/>
    </w:rPr>
  </w:style>
  <w:style w:type="character" w:customStyle="1" w:styleId="searchcontent1">
    <w:name w:val="search_content1"/>
    <w:rsid w:val="007C3242"/>
    <w:rPr>
      <w:sz w:val="13"/>
      <w:szCs w:val="13"/>
    </w:rPr>
  </w:style>
  <w:style w:type="paragraph" w:customStyle="1" w:styleId="Es">
    <w:name w:val="Es"/>
    <w:basedOn w:val="B10"/>
    <w:rsid w:val="007C3242"/>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7C3242"/>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7C3242"/>
    <w:pPr>
      <w:tabs>
        <w:tab w:val="left" w:pos="426"/>
      </w:tabs>
    </w:pPr>
    <w:rPr>
      <w:rFonts w:ascii="Times New Roman" w:eastAsia="宋体" w:hAnsi="Times New Roman"/>
      <w:lang w:val="en-GB" w:eastAsia="zh-CN"/>
    </w:rPr>
  </w:style>
  <w:style w:type="paragraph" w:customStyle="1" w:styleId="Headernonumber">
    <w:name w:val="Header_nonumber"/>
    <w:basedOn w:val="10"/>
    <w:rsid w:val="007C3242"/>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21">
    <w:name w:val="21"/>
    <w:basedOn w:val="a1"/>
    <w:rsid w:val="007C3242"/>
    <w:pPr>
      <w:numPr>
        <w:ilvl w:val="1"/>
        <w:numId w:val="20"/>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7C3242"/>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7C3242"/>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7C3242"/>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7C3242"/>
    <w:rPr>
      <w:sz w:val="24"/>
    </w:rPr>
  </w:style>
  <w:style w:type="table" w:customStyle="1" w:styleId="TableGrid4">
    <w:name w:val="Table Grid4"/>
    <w:basedOn w:val="a3"/>
    <w:next w:val="af5"/>
    <w:rsid w:val="007C324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5"/>
    <w:rsid w:val="007C32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7C3242"/>
    <w:rPr>
      <w:rFonts w:ascii="Times New Roman" w:eastAsia="Times New Roman" w:hAnsi="Times New Roman"/>
      <w:lang w:val="en-GB" w:eastAsia="en-GB"/>
    </w:rPr>
    <w:tblPr/>
  </w:style>
  <w:style w:type="table" w:customStyle="1" w:styleId="TableGrid21">
    <w:name w:val="Table Grid21"/>
    <w:basedOn w:val="a3"/>
    <w:next w:val="af5"/>
    <w:rsid w:val="007C324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rsid w:val="007C324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rsid w:val="007C32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rsid w:val="007C32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rsid w:val="007C32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rsid w:val="007C32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rsid w:val="007C32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rsid w:val="007C32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rsid w:val="007C32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rsid w:val="007C32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rsid w:val="007C32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5"/>
    <w:rsid w:val="007C324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5"/>
    <w:rsid w:val="007C324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7C3242"/>
    <w:rPr>
      <w:rFonts w:ascii="MingLiU" w:eastAsia="MingLiU" w:hAnsi="Courier New" w:cs="Courier New"/>
      <w:sz w:val="24"/>
      <w:szCs w:val="24"/>
      <w:lang w:val="en-GB" w:eastAsia="en-US"/>
    </w:rPr>
  </w:style>
  <w:style w:type="character" w:customStyle="1" w:styleId="1ff">
    <w:name w:val="章節附註文字 字元1"/>
    <w:rsid w:val="007C324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C3242"/>
    <w:rPr>
      <w:rFonts w:ascii="Arial" w:eastAsia="Times New Roman" w:hAnsi="Arial"/>
      <w:sz w:val="36"/>
      <w:lang w:val="en-GB" w:eastAsia="ja-JP" w:bidi="ar-SA"/>
    </w:rPr>
  </w:style>
  <w:style w:type="paragraph" w:customStyle="1" w:styleId="220">
    <w:name w:val="本文 22"/>
    <w:basedOn w:val="a1"/>
    <w:rsid w:val="007C324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7C324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7C3242"/>
    <w:rPr>
      <w:rFonts w:eastAsia="Times New Roman"/>
      <w:b/>
      <w:bCs/>
      <w:lang w:val="en-GB"/>
    </w:rPr>
  </w:style>
  <w:style w:type="paragraph" w:customStyle="1" w:styleId="4a">
    <w:name w:val="吹き出し4"/>
    <w:basedOn w:val="a1"/>
    <w:rsid w:val="007C3242"/>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f6">
    <w:name w:val="段落フォント2"/>
    <w:rsid w:val="007C3242"/>
  </w:style>
  <w:style w:type="character" w:customStyle="1" w:styleId="2f7">
    <w:name w:val="コメント参照2"/>
    <w:rsid w:val="007C3242"/>
    <w:rPr>
      <w:sz w:val="16"/>
    </w:rPr>
  </w:style>
  <w:style w:type="paragraph" w:customStyle="1" w:styleId="2f8">
    <w:name w:val="図表番号2"/>
    <w:basedOn w:val="a1"/>
    <w:rsid w:val="007C324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7C324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1">
    <w:name w:val="段落番号 22"/>
    <w:basedOn w:val="2f9"/>
    <w:rsid w:val="007C3242"/>
    <w:pPr>
      <w:ind w:left="851" w:hanging="284"/>
    </w:pPr>
  </w:style>
  <w:style w:type="paragraph" w:customStyle="1" w:styleId="2fa">
    <w:name w:val="箇条書き2"/>
    <w:basedOn w:val="aa"/>
    <w:rsid w:val="007C324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箇条書き 22"/>
    <w:basedOn w:val="2fa"/>
    <w:rsid w:val="007C3242"/>
    <w:pPr>
      <w:tabs>
        <w:tab w:val="clear" w:pos="644"/>
        <w:tab w:val="num" w:pos="1494"/>
      </w:tabs>
      <w:ind w:left="851" w:hanging="284"/>
    </w:pPr>
  </w:style>
  <w:style w:type="paragraph" w:customStyle="1" w:styleId="321">
    <w:name w:val="箇条書き 32"/>
    <w:basedOn w:val="222"/>
    <w:rsid w:val="007C3242"/>
    <w:pPr>
      <w:ind w:left="1135"/>
    </w:pPr>
  </w:style>
  <w:style w:type="paragraph" w:customStyle="1" w:styleId="223">
    <w:name w:val="一覧 22"/>
    <w:basedOn w:val="aa"/>
    <w:rsid w:val="007C3242"/>
    <w:pPr>
      <w:suppressAutoHyphens/>
      <w:overflowPunct w:val="0"/>
      <w:autoSpaceDE w:val="0"/>
      <w:autoSpaceDN w:val="0"/>
      <w:adjustRightInd w:val="0"/>
      <w:ind w:left="851"/>
      <w:textAlignment w:val="baseline"/>
    </w:pPr>
    <w:rPr>
      <w:rFonts w:eastAsia="宋体" w:cs="CG Times (WN)"/>
      <w:lang w:eastAsia="ar-SA"/>
    </w:rPr>
  </w:style>
  <w:style w:type="paragraph" w:customStyle="1" w:styleId="322">
    <w:name w:val="一覧 32"/>
    <w:basedOn w:val="223"/>
    <w:rsid w:val="007C3242"/>
    <w:pPr>
      <w:ind w:left="1135"/>
    </w:pPr>
  </w:style>
  <w:style w:type="paragraph" w:customStyle="1" w:styleId="420">
    <w:name w:val="一覧 42"/>
    <w:basedOn w:val="322"/>
    <w:rsid w:val="007C3242"/>
    <w:pPr>
      <w:ind w:left="1418"/>
    </w:pPr>
  </w:style>
  <w:style w:type="paragraph" w:customStyle="1" w:styleId="520">
    <w:name w:val="一覧 52"/>
    <w:basedOn w:val="420"/>
    <w:rsid w:val="007C3242"/>
    <w:pPr>
      <w:ind w:left="1702"/>
    </w:pPr>
  </w:style>
  <w:style w:type="paragraph" w:customStyle="1" w:styleId="421">
    <w:name w:val="箇条書き 42"/>
    <w:basedOn w:val="321"/>
    <w:rsid w:val="007C3242"/>
    <w:pPr>
      <w:ind w:left="1418"/>
    </w:pPr>
  </w:style>
  <w:style w:type="paragraph" w:customStyle="1" w:styleId="521">
    <w:name w:val="箇条書き 52"/>
    <w:basedOn w:val="421"/>
    <w:rsid w:val="007C3242"/>
    <w:pPr>
      <w:ind w:left="1702"/>
    </w:pPr>
  </w:style>
  <w:style w:type="paragraph" w:customStyle="1" w:styleId="2fb">
    <w:name w:val="コメント文字列2"/>
    <w:basedOn w:val="a1"/>
    <w:rsid w:val="007C3242"/>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7C3242"/>
    <w:rPr>
      <w:b/>
      <w:bCs/>
    </w:rPr>
  </w:style>
  <w:style w:type="paragraph" w:customStyle="1" w:styleId="2fd">
    <w:name w:val="見出しマップ2"/>
    <w:basedOn w:val="a1"/>
    <w:rsid w:val="007C324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7C324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7C324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4">
    <w:name w:val="本文インデント 22"/>
    <w:basedOn w:val="a1"/>
    <w:rsid w:val="007C324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7C324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7C3242"/>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7C324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C3242"/>
    <w:rPr>
      <w:rFonts w:ascii="Arial" w:eastAsia="Times New Roman" w:hAnsi="Arial"/>
      <w:sz w:val="36"/>
      <w:lang w:val="en-GB"/>
    </w:rPr>
  </w:style>
  <w:style w:type="numbering" w:customStyle="1" w:styleId="NoList111">
    <w:name w:val="No List111"/>
    <w:next w:val="a4"/>
    <w:semiHidden/>
    <w:rsid w:val="007C3242"/>
  </w:style>
  <w:style w:type="paragraph" w:styleId="affff1">
    <w:name w:val="Subtitle"/>
    <w:basedOn w:val="a1"/>
    <w:next w:val="a1"/>
    <w:link w:val="Charf3"/>
    <w:qFormat/>
    <w:rsid w:val="007C3242"/>
    <w:pPr>
      <w:overflowPunct w:val="0"/>
      <w:autoSpaceDE w:val="0"/>
      <w:autoSpaceDN w:val="0"/>
      <w:adjustRightInd w:val="0"/>
      <w:spacing w:after="60"/>
      <w:jc w:val="center"/>
      <w:textAlignment w:val="baseline"/>
      <w:outlineLvl w:val="1"/>
    </w:pPr>
    <w:rPr>
      <w:rFonts w:ascii="Cambria" w:eastAsia="PMingLiU" w:hAnsi="Cambria"/>
      <w:i/>
      <w:iCs/>
      <w:sz w:val="24"/>
      <w:szCs w:val="24"/>
      <w:lang w:eastAsia="zh-CN"/>
    </w:rPr>
  </w:style>
  <w:style w:type="character" w:customStyle="1" w:styleId="Charf3">
    <w:name w:val="副标题 Char"/>
    <w:basedOn w:val="a2"/>
    <w:link w:val="affff1"/>
    <w:rsid w:val="007C3242"/>
    <w:rPr>
      <w:rFonts w:ascii="Cambria" w:eastAsia="PMingLiU" w:hAnsi="Cambria"/>
      <w:i/>
      <w:iCs/>
      <w:sz w:val="24"/>
      <w:szCs w:val="24"/>
      <w:lang w:val="en-GB" w:eastAsia="zh-CN"/>
    </w:rPr>
  </w:style>
  <w:style w:type="paragraph" w:styleId="affff2">
    <w:name w:val="No Spacing"/>
    <w:basedOn w:val="a1"/>
    <w:link w:val="Charf4"/>
    <w:uiPriority w:val="1"/>
    <w:qFormat/>
    <w:rsid w:val="007C324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Charf4">
    <w:name w:val="无间隔 Char"/>
    <w:link w:val="affff2"/>
    <w:uiPriority w:val="1"/>
    <w:rsid w:val="007C3242"/>
    <w:rPr>
      <w:rFonts w:ascii="Arial" w:eastAsia="PMingLiU" w:hAnsi="Arial"/>
      <w:lang w:val="x-none" w:eastAsia="x-none"/>
    </w:rPr>
  </w:style>
  <w:style w:type="paragraph" w:styleId="affff3">
    <w:name w:val="Quote"/>
    <w:basedOn w:val="a1"/>
    <w:next w:val="a1"/>
    <w:link w:val="Charf5"/>
    <w:uiPriority w:val="29"/>
    <w:qFormat/>
    <w:rsid w:val="007C3242"/>
    <w:pPr>
      <w:overflowPunct w:val="0"/>
      <w:autoSpaceDE w:val="0"/>
      <w:autoSpaceDN w:val="0"/>
      <w:adjustRightInd w:val="0"/>
      <w:jc w:val="both"/>
      <w:textAlignment w:val="baseline"/>
    </w:pPr>
    <w:rPr>
      <w:rFonts w:ascii="Arial" w:eastAsia="PMingLiU" w:hAnsi="Arial"/>
      <w:i/>
      <w:iCs/>
      <w:color w:val="000000"/>
      <w:lang w:eastAsia="zh-CN"/>
    </w:rPr>
  </w:style>
  <w:style w:type="character" w:customStyle="1" w:styleId="Charf5">
    <w:name w:val="引用 Char"/>
    <w:basedOn w:val="a2"/>
    <w:link w:val="affff3"/>
    <w:uiPriority w:val="29"/>
    <w:rsid w:val="007C3242"/>
    <w:rPr>
      <w:rFonts w:ascii="Arial" w:eastAsia="PMingLiU" w:hAnsi="Arial"/>
      <w:i/>
      <w:iCs/>
      <w:color w:val="000000"/>
      <w:lang w:val="en-GB" w:eastAsia="zh-CN"/>
    </w:rPr>
  </w:style>
  <w:style w:type="paragraph" w:styleId="affff4">
    <w:name w:val="Intense Quote"/>
    <w:basedOn w:val="a1"/>
    <w:next w:val="a1"/>
    <w:link w:val="Charf6"/>
    <w:uiPriority w:val="30"/>
    <w:qFormat/>
    <w:rsid w:val="007C3242"/>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zh-CN"/>
    </w:rPr>
  </w:style>
  <w:style w:type="character" w:customStyle="1" w:styleId="Charf6">
    <w:name w:val="明显引用 Char"/>
    <w:basedOn w:val="a2"/>
    <w:link w:val="affff4"/>
    <w:uiPriority w:val="30"/>
    <w:rsid w:val="007C3242"/>
    <w:rPr>
      <w:rFonts w:ascii="Arial" w:eastAsia="PMingLiU" w:hAnsi="Arial"/>
      <w:b/>
      <w:bCs/>
      <w:i/>
      <w:iCs/>
      <w:color w:val="4F81BD"/>
      <w:lang w:val="en-GB" w:eastAsia="zh-CN"/>
    </w:rPr>
  </w:style>
  <w:style w:type="character" w:styleId="affff5">
    <w:name w:val="Subtle Emphasis"/>
    <w:uiPriority w:val="19"/>
    <w:qFormat/>
    <w:rsid w:val="007C3242"/>
    <w:rPr>
      <w:i/>
      <w:iCs/>
      <w:color w:val="808080"/>
    </w:rPr>
  </w:style>
  <w:style w:type="character" w:styleId="affff6">
    <w:name w:val="Intense Emphasis"/>
    <w:uiPriority w:val="21"/>
    <w:qFormat/>
    <w:rsid w:val="007C3242"/>
    <w:rPr>
      <w:b/>
      <w:bCs/>
      <w:i/>
      <w:iCs/>
      <w:color w:val="4F81BD"/>
    </w:rPr>
  </w:style>
  <w:style w:type="character" w:styleId="affff7">
    <w:name w:val="Intense Reference"/>
    <w:uiPriority w:val="32"/>
    <w:qFormat/>
    <w:rsid w:val="007C3242"/>
    <w:rPr>
      <w:b/>
      <w:bCs/>
      <w:smallCaps/>
      <w:color w:val="C0504D"/>
      <w:spacing w:val="5"/>
      <w:u w:val="single"/>
    </w:rPr>
  </w:style>
  <w:style w:type="character" w:styleId="affff8">
    <w:name w:val="Book Title"/>
    <w:uiPriority w:val="33"/>
    <w:qFormat/>
    <w:rsid w:val="007C3242"/>
    <w:rPr>
      <w:b/>
      <w:bCs/>
      <w:smallCaps/>
      <w:spacing w:val="5"/>
    </w:rPr>
  </w:style>
  <w:style w:type="paragraph" w:styleId="TOC">
    <w:name w:val="TOC Heading"/>
    <w:basedOn w:val="10"/>
    <w:next w:val="a1"/>
    <w:uiPriority w:val="39"/>
    <w:unhideWhenUsed/>
    <w:qFormat/>
    <w:rsid w:val="007C324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List1">
    <w:name w:val="List 1"/>
    <w:basedOn w:val="a1"/>
    <w:link w:val="List1Char"/>
    <w:uiPriority w:val="99"/>
    <w:qFormat/>
    <w:rsid w:val="007C3242"/>
    <w:pPr>
      <w:numPr>
        <w:numId w:val="23"/>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7C3242"/>
    <w:rPr>
      <w:rFonts w:ascii="Times New Roman" w:eastAsia="PMingLiU" w:hAnsi="Times New Roman"/>
      <w:lang w:val="x-none" w:eastAsia="x-none" w:bidi="en-US"/>
    </w:rPr>
  </w:style>
  <w:style w:type="paragraph" w:customStyle="1" w:styleId="Highlight">
    <w:name w:val="Highlight"/>
    <w:basedOn w:val="a1"/>
    <w:uiPriority w:val="99"/>
    <w:qFormat/>
    <w:rsid w:val="007C3242"/>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7C3242"/>
    <w:pPr>
      <w:numPr>
        <w:numId w:val="24"/>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7C3242"/>
  </w:style>
  <w:style w:type="paragraph" w:customStyle="1" w:styleId="StyleHeading5Firstline0cm">
    <w:name w:val="Style Heading 5 + First line:  0 cm"/>
    <w:basedOn w:val="5"/>
    <w:qFormat/>
    <w:rsid w:val="007C324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7C3242"/>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7C3242"/>
    <w:rPr>
      <w:rFonts w:ascii="Times New Roman" w:eastAsia="宋体" w:hAnsi="Times New Roman"/>
      <w:sz w:val="16"/>
      <w:szCs w:val="16"/>
      <w:lang w:val="x-none" w:eastAsia="x-none"/>
    </w:rPr>
  </w:style>
  <w:style w:type="numbering" w:customStyle="1" w:styleId="Style1">
    <w:name w:val="Style1"/>
    <w:uiPriority w:val="99"/>
    <w:rsid w:val="007C3242"/>
    <w:pPr>
      <w:numPr>
        <w:numId w:val="25"/>
      </w:numPr>
    </w:pPr>
  </w:style>
  <w:style w:type="table" w:customStyle="1" w:styleId="SGSTableBasic2">
    <w:name w:val="SGS Table Basic 2"/>
    <w:basedOn w:val="a3"/>
    <w:uiPriority w:val="99"/>
    <w:qFormat/>
    <w:rsid w:val="007C324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C3242"/>
    <w:pPr>
      <w:numPr>
        <w:numId w:val="26"/>
      </w:numPr>
    </w:pPr>
  </w:style>
  <w:style w:type="table" w:styleId="1ff0">
    <w:name w:val="Table Colorful 1"/>
    <w:basedOn w:val="a3"/>
    <w:rsid w:val="007C324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7C324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7C324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C3242"/>
    <w:rPr>
      <w:rFonts w:ascii="Arial" w:hAnsi="Arial"/>
      <w:sz w:val="36"/>
      <w:lang w:val="en-GB" w:eastAsia="en-US"/>
    </w:rPr>
  </w:style>
  <w:style w:type="paragraph" w:customStyle="1" w:styleId="58">
    <w:name w:val="吹き出し5"/>
    <w:basedOn w:val="a1"/>
    <w:rsid w:val="007C3242"/>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3f1">
    <w:name w:val="段落フォント3"/>
    <w:rsid w:val="007C3242"/>
  </w:style>
  <w:style w:type="character" w:customStyle="1" w:styleId="3f2">
    <w:name w:val="コメント参照3"/>
    <w:rsid w:val="007C3242"/>
    <w:rPr>
      <w:sz w:val="16"/>
    </w:rPr>
  </w:style>
  <w:style w:type="paragraph" w:customStyle="1" w:styleId="3f3">
    <w:name w:val="図表番号3"/>
    <w:basedOn w:val="a1"/>
    <w:rsid w:val="007C324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7C324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7C3242"/>
    <w:pPr>
      <w:ind w:left="851" w:hanging="284"/>
    </w:pPr>
  </w:style>
  <w:style w:type="paragraph" w:customStyle="1" w:styleId="3f5">
    <w:name w:val="箇条書き3"/>
    <w:basedOn w:val="aa"/>
    <w:rsid w:val="007C324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7C3242"/>
    <w:pPr>
      <w:tabs>
        <w:tab w:val="clear" w:pos="644"/>
        <w:tab w:val="num" w:pos="1494"/>
      </w:tabs>
      <w:ind w:left="851" w:hanging="284"/>
    </w:pPr>
  </w:style>
  <w:style w:type="paragraph" w:customStyle="1" w:styleId="330">
    <w:name w:val="箇条書き 33"/>
    <w:basedOn w:val="231"/>
    <w:rsid w:val="007C3242"/>
    <w:pPr>
      <w:ind w:left="1135"/>
    </w:pPr>
  </w:style>
  <w:style w:type="paragraph" w:customStyle="1" w:styleId="232">
    <w:name w:val="一覧 23"/>
    <w:basedOn w:val="aa"/>
    <w:rsid w:val="007C3242"/>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7C3242"/>
    <w:pPr>
      <w:ind w:left="1135"/>
    </w:pPr>
  </w:style>
  <w:style w:type="paragraph" w:customStyle="1" w:styleId="430">
    <w:name w:val="一覧 43"/>
    <w:basedOn w:val="331"/>
    <w:rsid w:val="007C3242"/>
    <w:pPr>
      <w:ind w:left="1418"/>
    </w:pPr>
  </w:style>
  <w:style w:type="paragraph" w:customStyle="1" w:styleId="530">
    <w:name w:val="一覧 53"/>
    <w:basedOn w:val="430"/>
    <w:rsid w:val="007C3242"/>
    <w:pPr>
      <w:ind w:left="1702"/>
    </w:pPr>
  </w:style>
  <w:style w:type="paragraph" w:customStyle="1" w:styleId="431">
    <w:name w:val="箇条書き 43"/>
    <w:basedOn w:val="330"/>
    <w:rsid w:val="007C3242"/>
    <w:pPr>
      <w:ind w:left="1418"/>
    </w:pPr>
  </w:style>
  <w:style w:type="paragraph" w:customStyle="1" w:styleId="531">
    <w:name w:val="箇条書き 53"/>
    <w:basedOn w:val="431"/>
    <w:rsid w:val="007C3242"/>
    <w:pPr>
      <w:ind w:left="1702"/>
    </w:pPr>
  </w:style>
  <w:style w:type="paragraph" w:customStyle="1" w:styleId="3f6">
    <w:name w:val="コメント文字列3"/>
    <w:basedOn w:val="a1"/>
    <w:rsid w:val="007C3242"/>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7C3242"/>
    <w:rPr>
      <w:b/>
      <w:bCs/>
    </w:rPr>
  </w:style>
  <w:style w:type="paragraph" w:customStyle="1" w:styleId="3f8">
    <w:name w:val="見出しマップ3"/>
    <w:basedOn w:val="a1"/>
    <w:rsid w:val="007C324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7C324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7C324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7C324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7C324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7C324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7C324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7C3242"/>
    <w:rPr>
      <w:rFonts w:ascii="Times New Roman" w:hAnsi="Times New Roman"/>
      <w:b/>
      <w:bCs/>
      <w:lang w:val="en-GB" w:eastAsia="en-US"/>
    </w:rPr>
  </w:style>
  <w:style w:type="character" w:customStyle="1" w:styleId="1ff1">
    <w:name w:val="吹き出し (文字)1"/>
    <w:uiPriority w:val="99"/>
    <w:semiHidden/>
    <w:rsid w:val="007C3242"/>
    <w:rPr>
      <w:rFonts w:ascii="MS Mincho" w:eastAsia="MS Mincho" w:hAnsi="Times New Roman"/>
      <w:sz w:val="18"/>
      <w:szCs w:val="18"/>
      <w:lang w:val="en-GB" w:eastAsia="en-US"/>
    </w:rPr>
  </w:style>
  <w:style w:type="character" w:customStyle="1" w:styleId="1ff2">
    <w:name w:val="見出しマップ (文字)1"/>
    <w:uiPriority w:val="99"/>
    <w:semiHidden/>
    <w:rsid w:val="007C3242"/>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C3242"/>
    <w:rPr>
      <w:rFonts w:ascii="Times New Roman" w:eastAsia="Times New Roman" w:hAnsi="Times New Roman"/>
      <w:lang w:val="en-GB" w:eastAsia="en-US"/>
    </w:rPr>
  </w:style>
  <w:style w:type="character" w:customStyle="1" w:styleId="1ff4">
    <w:name w:val="コメント文字列 (文字)1"/>
    <w:uiPriority w:val="99"/>
    <w:semiHidden/>
    <w:rsid w:val="007C3242"/>
    <w:rPr>
      <w:rFonts w:ascii="Times New Roman" w:eastAsia="Times New Roman" w:hAnsi="Times New Roman"/>
      <w:lang w:val="en-GB" w:eastAsia="en-US"/>
    </w:rPr>
  </w:style>
  <w:style w:type="character" w:customStyle="1" w:styleId="1ff5">
    <w:name w:val="コメント内容 (文字)1"/>
    <w:uiPriority w:val="99"/>
    <w:semiHidden/>
    <w:rsid w:val="007C3242"/>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7C324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7C3242"/>
    <w:rPr>
      <w:rFonts w:ascii="Arial" w:eastAsia="PMingLiU" w:hAnsi="Arial"/>
      <w:lang w:val="x-none" w:eastAsia="x-none"/>
    </w:rPr>
  </w:style>
  <w:style w:type="character" w:customStyle="1" w:styleId="ColorfulGrid-Accent1Char">
    <w:name w:val="Colorful Grid - Accent 1 Char"/>
    <w:link w:val="-1"/>
    <w:uiPriority w:val="29"/>
    <w:rsid w:val="007C3242"/>
    <w:rPr>
      <w:rFonts w:ascii="Arial" w:eastAsia="PMingLiU" w:hAnsi="Arial"/>
      <w:i/>
      <w:iCs/>
      <w:color w:val="000000"/>
      <w:lang w:val="en-GB" w:eastAsia="en-US"/>
    </w:rPr>
  </w:style>
  <w:style w:type="character" w:customStyle="1" w:styleId="LightShading-Accent2Char">
    <w:name w:val="Light Shading - Accent 2 Char"/>
    <w:link w:val="-2"/>
    <w:uiPriority w:val="30"/>
    <w:rsid w:val="007C3242"/>
    <w:rPr>
      <w:rFonts w:ascii="Arial" w:eastAsia="PMingLiU" w:hAnsi="Arial"/>
      <w:b/>
      <w:bCs/>
      <w:i/>
      <w:iCs/>
      <w:color w:val="4F81BD"/>
      <w:lang w:val="en-GB" w:eastAsia="en-US"/>
    </w:rPr>
  </w:style>
  <w:style w:type="character" w:customStyle="1" w:styleId="PlainTable34">
    <w:name w:val="Plain Table 34"/>
    <w:uiPriority w:val="19"/>
    <w:qFormat/>
    <w:rsid w:val="007C3242"/>
    <w:rPr>
      <w:i/>
      <w:iCs/>
      <w:color w:val="808080"/>
    </w:rPr>
  </w:style>
  <w:style w:type="character" w:customStyle="1" w:styleId="PlainTable44">
    <w:name w:val="Plain Table 44"/>
    <w:uiPriority w:val="21"/>
    <w:qFormat/>
    <w:rsid w:val="007C3242"/>
    <w:rPr>
      <w:b/>
      <w:bCs/>
      <w:i/>
      <w:iCs/>
      <w:color w:val="4F81BD"/>
    </w:rPr>
  </w:style>
  <w:style w:type="character" w:customStyle="1" w:styleId="PlainTable54">
    <w:name w:val="Plain Table 54"/>
    <w:uiPriority w:val="31"/>
    <w:qFormat/>
    <w:rsid w:val="007C3242"/>
    <w:rPr>
      <w:smallCaps/>
      <w:color w:val="C0504D"/>
      <w:u w:val="single"/>
    </w:rPr>
  </w:style>
  <w:style w:type="character" w:customStyle="1" w:styleId="TableGridLight4">
    <w:name w:val="Table Grid Light4"/>
    <w:uiPriority w:val="32"/>
    <w:qFormat/>
    <w:rsid w:val="007C3242"/>
    <w:rPr>
      <w:b/>
      <w:bCs/>
      <w:smallCaps/>
      <w:color w:val="C0504D"/>
      <w:spacing w:val="5"/>
      <w:u w:val="single"/>
    </w:rPr>
  </w:style>
  <w:style w:type="character" w:customStyle="1" w:styleId="GridTable1Light4">
    <w:name w:val="Grid Table 1 Light4"/>
    <w:uiPriority w:val="33"/>
    <w:qFormat/>
    <w:rsid w:val="007C3242"/>
    <w:rPr>
      <w:b/>
      <w:bCs/>
      <w:smallCaps/>
      <w:spacing w:val="5"/>
    </w:rPr>
  </w:style>
  <w:style w:type="paragraph" w:customStyle="1" w:styleId="GridTable34">
    <w:name w:val="Grid Table 34"/>
    <w:basedOn w:val="10"/>
    <w:next w:val="a1"/>
    <w:uiPriority w:val="39"/>
    <w:unhideWhenUsed/>
    <w:qFormat/>
    <w:rsid w:val="007C324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7C324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7C324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9">
    <w:name w:val="註解文字 字元"/>
    <w:rsid w:val="007C3242"/>
    <w:rPr>
      <w:rFonts w:ascii="Times New Roman" w:eastAsia="Times New Roman" w:hAnsi="Times New Roman"/>
      <w:lang w:val="en-GB"/>
    </w:rPr>
  </w:style>
  <w:style w:type="character" w:customStyle="1" w:styleId="1ff6">
    <w:name w:val="註解主旨 字元1"/>
    <w:rsid w:val="007C3242"/>
    <w:rPr>
      <w:b/>
      <w:bCs/>
      <w:lang w:val="en-GB" w:eastAsia="sv-SE"/>
    </w:rPr>
  </w:style>
  <w:style w:type="paragraph" w:customStyle="1" w:styleId="4b">
    <w:name w:val="无间隔4"/>
    <w:qFormat/>
    <w:rsid w:val="007C3242"/>
    <w:rPr>
      <w:rFonts w:ascii="Times New Roman" w:eastAsia="宋体" w:hAnsi="Times New Roman"/>
      <w:lang w:val="en-GB" w:eastAsia="en-US"/>
    </w:rPr>
  </w:style>
  <w:style w:type="character" w:customStyle="1" w:styleId="NurTextZchn1">
    <w:name w:val="Nur Text Zchn1"/>
    <w:rsid w:val="007C3242"/>
    <w:rPr>
      <w:rFonts w:ascii="Courier New" w:hAnsi="Courier New" w:cs="Courier New"/>
      <w:lang w:val="en-GB" w:eastAsia="en-US"/>
    </w:rPr>
  </w:style>
  <w:style w:type="character" w:customStyle="1" w:styleId="EndnotentextZchn1">
    <w:name w:val="Endnotentext Zchn1"/>
    <w:rsid w:val="007C3242"/>
    <w:rPr>
      <w:rFonts w:ascii="Times New Roman" w:hAnsi="Times New Roman"/>
      <w:lang w:val="en-GB" w:eastAsia="en-US"/>
    </w:rPr>
  </w:style>
  <w:style w:type="paragraph" w:customStyle="1" w:styleId="xl63">
    <w:name w:val="xl63"/>
    <w:basedOn w:val="a1"/>
    <w:rsid w:val="007C324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7C324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7C324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7C324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7C324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9">
    <w:name w:val="无间隔5"/>
    <w:qFormat/>
    <w:rsid w:val="007C3242"/>
    <w:rPr>
      <w:rFonts w:ascii="Times New Roman" w:eastAsia="宋体" w:hAnsi="Times New Roman"/>
      <w:lang w:val="en-GB" w:eastAsia="en-US"/>
    </w:rPr>
  </w:style>
  <w:style w:type="paragraph" w:customStyle="1" w:styleId="64">
    <w:name w:val="吹き出し6"/>
    <w:basedOn w:val="a1"/>
    <w:rsid w:val="007C324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4c">
    <w:name w:val="変更箇所4"/>
    <w:hidden/>
    <w:semiHidden/>
    <w:rsid w:val="007C3242"/>
    <w:rPr>
      <w:rFonts w:ascii="Times New Roman" w:eastAsia="MS Mincho" w:hAnsi="Times New Roman"/>
      <w:lang w:val="en-GB" w:eastAsia="en-US"/>
    </w:rPr>
  </w:style>
  <w:style w:type="character" w:customStyle="1" w:styleId="4d">
    <w:name w:val="段落フォント4"/>
    <w:rsid w:val="007C3242"/>
  </w:style>
  <w:style w:type="character" w:customStyle="1" w:styleId="4e">
    <w:name w:val="コメント参照4"/>
    <w:rsid w:val="007C3242"/>
    <w:rPr>
      <w:sz w:val="16"/>
    </w:rPr>
  </w:style>
  <w:style w:type="paragraph" w:customStyle="1" w:styleId="4f">
    <w:name w:val="図表番号4"/>
    <w:basedOn w:val="a1"/>
    <w:rsid w:val="007C324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7C324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7C3242"/>
    <w:pPr>
      <w:ind w:left="851" w:hanging="284"/>
    </w:pPr>
  </w:style>
  <w:style w:type="paragraph" w:customStyle="1" w:styleId="4f1">
    <w:name w:val="箇条書き4"/>
    <w:basedOn w:val="aa"/>
    <w:rsid w:val="007C324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7C3242"/>
    <w:pPr>
      <w:tabs>
        <w:tab w:val="clear" w:pos="644"/>
        <w:tab w:val="num" w:pos="1494"/>
      </w:tabs>
      <w:ind w:left="851" w:hanging="284"/>
    </w:pPr>
  </w:style>
  <w:style w:type="paragraph" w:customStyle="1" w:styleId="340">
    <w:name w:val="箇条書き 34"/>
    <w:basedOn w:val="241"/>
    <w:rsid w:val="007C3242"/>
    <w:pPr>
      <w:ind w:left="1135"/>
    </w:pPr>
  </w:style>
  <w:style w:type="paragraph" w:customStyle="1" w:styleId="242">
    <w:name w:val="一覧 24"/>
    <w:basedOn w:val="aa"/>
    <w:rsid w:val="007C3242"/>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7C3242"/>
    <w:pPr>
      <w:ind w:left="1135"/>
    </w:pPr>
  </w:style>
  <w:style w:type="paragraph" w:customStyle="1" w:styleId="440">
    <w:name w:val="一覧 44"/>
    <w:basedOn w:val="341"/>
    <w:rsid w:val="007C3242"/>
    <w:pPr>
      <w:ind w:left="1418"/>
    </w:pPr>
  </w:style>
  <w:style w:type="paragraph" w:customStyle="1" w:styleId="540">
    <w:name w:val="一覧 54"/>
    <w:basedOn w:val="440"/>
    <w:rsid w:val="007C3242"/>
    <w:pPr>
      <w:ind w:left="1702"/>
    </w:pPr>
  </w:style>
  <w:style w:type="paragraph" w:customStyle="1" w:styleId="441">
    <w:name w:val="箇条書き 44"/>
    <w:basedOn w:val="340"/>
    <w:rsid w:val="007C3242"/>
    <w:pPr>
      <w:ind w:left="1418"/>
    </w:pPr>
  </w:style>
  <w:style w:type="paragraph" w:customStyle="1" w:styleId="541">
    <w:name w:val="箇条書き 54"/>
    <w:basedOn w:val="441"/>
    <w:rsid w:val="007C3242"/>
    <w:pPr>
      <w:ind w:left="1702"/>
    </w:pPr>
  </w:style>
  <w:style w:type="paragraph" w:customStyle="1" w:styleId="4f2">
    <w:name w:val="コメント文字列4"/>
    <w:basedOn w:val="a1"/>
    <w:rsid w:val="007C3242"/>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7C3242"/>
    <w:rPr>
      <w:b/>
      <w:bCs/>
    </w:rPr>
  </w:style>
  <w:style w:type="paragraph" w:customStyle="1" w:styleId="4f4">
    <w:name w:val="見出しマップ4"/>
    <w:basedOn w:val="a1"/>
    <w:rsid w:val="007C324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7C324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7C324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7C324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7C324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7C324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7C324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7C324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7C324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7C3242"/>
    <w:rPr>
      <w:rFonts w:ascii="Malgun Gothic" w:hAnsi="Courier New" w:cs="Courier New"/>
      <w:lang w:val="en-GB" w:eastAsia="en-US"/>
    </w:rPr>
  </w:style>
  <w:style w:type="character" w:customStyle="1" w:styleId="Char1d">
    <w:name w:val="미주 텍스트 Char1"/>
    <w:uiPriority w:val="99"/>
    <w:semiHidden/>
    <w:rsid w:val="007C3242"/>
    <w:rPr>
      <w:rFonts w:ascii="Times New Roman" w:eastAsia="Times New Roman" w:hAnsi="Times New Roman"/>
      <w:lang w:val="en-GB" w:eastAsia="en-US"/>
    </w:rPr>
  </w:style>
  <w:style w:type="character" w:customStyle="1" w:styleId="Char1e">
    <w:name w:val="풍선 도움말 텍스트 Char1"/>
    <w:uiPriority w:val="99"/>
    <w:semiHidden/>
    <w:rsid w:val="007C3242"/>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7C3242"/>
    <w:rPr>
      <w:rFonts w:ascii="Malgun Gothic" w:eastAsia="Malgun Gothic" w:hAnsi="Times New Roman"/>
      <w:sz w:val="18"/>
      <w:szCs w:val="18"/>
      <w:lang w:val="en-GB" w:eastAsia="en-US"/>
    </w:rPr>
  </w:style>
  <w:style w:type="character" w:customStyle="1" w:styleId="Char1f0">
    <w:name w:val="각주 텍스트 Char1"/>
    <w:uiPriority w:val="99"/>
    <w:semiHidden/>
    <w:rsid w:val="007C3242"/>
    <w:rPr>
      <w:rFonts w:ascii="Times New Roman" w:eastAsia="Times New Roman" w:hAnsi="Times New Roman"/>
      <w:lang w:val="en-GB" w:eastAsia="en-US"/>
    </w:rPr>
  </w:style>
  <w:style w:type="character" w:customStyle="1" w:styleId="Char1f1">
    <w:name w:val="메모 텍스트 Char1"/>
    <w:uiPriority w:val="99"/>
    <w:semiHidden/>
    <w:rsid w:val="007C3242"/>
    <w:rPr>
      <w:rFonts w:ascii="Times New Roman" w:eastAsia="Times New Roman" w:hAnsi="Times New Roman"/>
      <w:lang w:val="en-GB" w:eastAsia="en-US"/>
    </w:rPr>
  </w:style>
  <w:style w:type="character" w:customStyle="1" w:styleId="Char1f2">
    <w:name w:val="메모 주제 Char1"/>
    <w:uiPriority w:val="99"/>
    <w:semiHidden/>
    <w:rsid w:val="007C3242"/>
    <w:rPr>
      <w:rFonts w:ascii="Times New Roman" w:eastAsia="Times New Roman" w:hAnsi="Times New Roman"/>
      <w:b/>
      <w:bCs/>
      <w:lang w:val="en-GB" w:eastAsia="en-US"/>
    </w:rPr>
  </w:style>
  <w:style w:type="numbering" w:customStyle="1" w:styleId="NoList17">
    <w:name w:val="No List17"/>
    <w:next w:val="a4"/>
    <w:uiPriority w:val="99"/>
    <w:semiHidden/>
    <w:unhideWhenUsed/>
    <w:rsid w:val="007C3242"/>
  </w:style>
  <w:style w:type="table" w:customStyle="1" w:styleId="ColorfulGrid-Accent11">
    <w:name w:val="Colorful Grid - Accent 11"/>
    <w:basedOn w:val="a3"/>
    <w:next w:val="-1"/>
    <w:uiPriority w:val="29"/>
    <w:rsid w:val="007C324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7C324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a"/>
    <w:unhideWhenUsed/>
    <w:rsid w:val="007C324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7C324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7C324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5"/>
    <w:rsid w:val="007C3242"/>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7C324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7C324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7C324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7C324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7C324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7C3242"/>
    <w:rPr>
      <w:rFonts w:ascii="Times New Roman" w:eastAsia="PMingLiU" w:hAnsi="Times New Roman"/>
      <w:lang w:val="en-GB" w:eastAsia="en-GB"/>
    </w:rPr>
    <w:tblPr>
      <w:tblInd w:w="0" w:type="nil"/>
    </w:tblPr>
  </w:style>
  <w:style w:type="table" w:customStyle="1" w:styleId="TableGrid111">
    <w:name w:val="Table Grid111"/>
    <w:basedOn w:val="a3"/>
    <w:rsid w:val="007C324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7C324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7C324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7C324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7C324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C3242"/>
    <w:pPr>
      <w:numPr>
        <w:numId w:val="21"/>
      </w:numPr>
    </w:pPr>
  </w:style>
  <w:style w:type="numbering" w:customStyle="1" w:styleId="Style11">
    <w:name w:val="Style11"/>
    <w:uiPriority w:val="99"/>
    <w:rsid w:val="007C3242"/>
    <w:pPr>
      <w:numPr>
        <w:numId w:val="22"/>
      </w:numPr>
    </w:pPr>
  </w:style>
  <w:style w:type="character" w:customStyle="1" w:styleId="Absatz-Standardschriftart4">
    <w:name w:val="Absatz-Standardschriftart4"/>
    <w:rsid w:val="007C3242"/>
  </w:style>
  <w:style w:type="character" w:customStyle="1" w:styleId="CommentSubjectChar4">
    <w:name w:val="Comment Subject Char4"/>
    <w:rsid w:val="007C3242"/>
    <w:rPr>
      <w:rFonts w:ascii="Times New Roman" w:hAnsi="Times New Roman"/>
      <w:b/>
      <w:bCs/>
      <w:lang w:val="en-GB" w:eastAsia="en-US"/>
    </w:rPr>
  </w:style>
  <w:style w:type="character" w:customStyle="1" w:styleId="Charf7">
    <w:name w:val="메모 주제 Char"/>
    <w:rsid w:val="007C3242"/>
    <w:rPr>
      <w:rFonts w:ascii="Times New Roman" w:hAnsi="Times New Roman"/>
      <w:b/>
      <w:bCs/>
      <w:lang w:val="en-GB" w:eastAsia="en-US"/>
    </w:rPr>
  </w:style>
  <w:style w:type="character" w:customStyle="1" w:styleId="Charf8">
    <w:name w:val="批注主题 Char"/>
    <w:rsid w:val="007C3242"/>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C3242"/>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C3242"/>
    <w:rPr>
      <w:rFonts w:ascii="Times New Roman" w:hAnsi="Times New Roman"/>
      <w:b/>
      <w:lang w:val="en-GB" w:eastAsia="x-none"/>
    </w:rPr>
  </w:style>
  <w:style w:type="character" w:customStyle="1" w:styleId="Absatz-Standardschriftart5">
    <w:name w:val="Absatz-Standardschriftart5"/>
    <w:rsid w:val="007C3242"/>
  </w:style>
  <w:style w:type="character" w:customStyle="1" w:styleId="PlainTable31">
    <w:name w:val="Plain Table 31"/>
    <w:uiPriority w:val="19"/>
    <w:qFormat/>
    <w:rsid w:val="007C3242"/>
    <w:rPr>
      <w:i/>
      <w:iCs/>
      <w:color w:val="808080"/>
    </w:rPr>
  </w:style>
  <w:style w:type="character" w:customStyle="1" w:styleId="PlainTable41">
    <w:name w:val="Plain Table 41"/>
    <w:uiPriority w:val="21"/>
    <w:qFormat/>
    <w:rsid w:val="007C3242"/>
    <w:rPr>
      <w:b/>
      <w:bCs/>
      <w:i/>
      <w:iCs/>
      <w:color w:val="4F81BD"/>
    </w:rPr>
  </w:style>
  <w:style w:type="character" w:customStyle="1" w:styleId="PlainTable51">
    <w:name w:val="Plain Table 51"/>
    <w:uiPriority w:val="31"/>
    <w:qFormat/>
    <w:rsid w:val="007C3242"/>
    <w:rPr>
      <w:smallCaps/>
      <w:color w:val="C0504D"/>
      <w:u w:val="single"/>
    </w:rPr>
  </w:style>
  <w:style w:type="character" w:customStyle="1" w:styleId="TableGridLight1">
    <w:name w:val="Table Grid Light1"/>
    <w:uiPriority w:val="32"/>
    <w:qFormat/>
    <w:rsid w:val="007C3242"/>
    <w:rPr>
      <w:b/>
      <w:bCs/>
      <w:smallCaps/>
      <w:color w:val="C0504D"/>
      <w:spacing w:val="5"/>
      <w:u w:val="single"/>
    </w:rPr>
  </w:style>
  <w:style w:type="character" w:customStyle="1" w:styleId="GridTable1Light1">
    <w:name w:val="Grid Table 1 Light1"/>
    <w:uiPriority w:val="33"/>
    <w:qFormat/>
    <w:rsid w:val="007C3242"/>
    <w:rPr>
      <w:b/>
      <w:bCs/>
      <w:smallCaps/>
      <w:spacing w:val="5"/>
    </w:rPr>
  </w:style>
  <w:style w:type="paragraph" w:customStyle="1" w:styleId="GridTable31">
    <w:name w:val="Grid Table 31"/>
    <w:basedOn w:val="10"/>
    <w:next w:val="a1"/>
    <w:uiPriority w:val="39"/>
    <w:unhideWhenUsed/>
    <w:qFormat/>
    <w:rsid w:val="007C324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a4"/>
    <w:semiHidden/>
    <w:rsid w:val="007C3242"/>
  </w:style>
  <w:style w:type="numbering" w:customStyle="1" w:styleId="NoList18">
    <w:name w:val="No List18"/>
    <w:next w:val="a4"/>
    <w:semiHidden/>
    <w:rsid w:val="007C3242"/>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7C3242"/>
    <w:rPr>
      <w:rFonts w:ascii="Arial" w:eastAsia="MS Gothic" w:hAnsi="Arial" w:cs="Times New Roman"/>
      <w:lang w:val="en-GB" w:eastAsia="en-US"/>
    </w:rPr>
  </w:style>
  <w:style w:type="character" w:customStyle="1" w:styleId="PlainTable32">
    <w:name w:val="Plain Table 32"/>
    <w:uiPriority w:val="19"/>
    <w:qFormat/>
    <w:rsid w:val="007C3242"/>
    <w:rPr>
      <w:i/>
      <w:iCs/>
      <w:color w:val="808080"/>
    </w:rPr>
  </w:style>
  <w:style w:type="character" w:customStyle="1" w:styleId="PlainTable42">
    <w:name w:val="Plain Table 42"/>
    <w:uiPriority w:val="21"/>
    <w:qFormat/>
    <w:rsid w:val="007C3242"/>
    <w:rPr>
      <w:b/>
      <w:bCs/>
      <w:i/>
      <w:iCs/>
      <w:color w:val="4F81BD"/>
    </w:rPr>
  </w:style>
  <w:style w:type="character" w:customStyle="1" w:styleId="PlainTable52">
    <w:name w:val="Plain Table 52"/>
    <w:uiPriority w:val="31"/>
    <w:qFormat/>
    <w:rsid w:val="007C3242"/>
    <w:rPr>
      <w:smallCaps/>
      <w:color w:val="C0504D"/>
      <w:u w:val="single"/>
    </w:rPr>
  </w:style>
  <w:style w:type="character" w:customStyle="1" w:styleId="TableGridLight2">
    <w:name w:val="Table Grid Light2"/>
    <w:uiPriority w:val="32"/>
    <w:qFormat/>
    <w:rsid w:val="007C3242"/>
    <w:rPr>
      <w:b/>
      <w:bCs/>
      <w:smallCaps/>
      <w:color w:val="C0504D"/>
      <w:spacing w:val="5"/>
      <w:u w:val="single"/>
    </w:rPr>
  </w:style>
  <w:style w:type="character" w:customStyle="1" w:styleId="GridTable1Light2">
    <w:name w:val="Grid Table 1 Light2"/>
    <w:uiPriority w:val="33"/>
    <w:qFormat/>
    <w:rsid w:val="007C3242"/>
    <w:rPr>
      <w:b/>
      <w:bCs/>
      <w:smallCaps/>
      <w:spacing w:val="5"/>
    </w:rPr>
  </w:style>
  <w:style w:type="paragraph" w:customStyle="1" w:styleId="GridTable32">
    <w:name w:val="Grid Table 32"/>
    <w:basedOn w:val="10"/>
    <w:next w:val="a1"/>
    <w:uiPriority w:val="39"/>
    <w:unhideWhenUsed/>
    <w:qFormat/>
    <w:rsid w:val="007C324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7C3242"/>
  </w:style>
  <w:style w:type="character" w:customStyle="1" w:styleId="PlainTable33">
    <w:name w:val="Plain Table 33"/>
    <w:uiPriority w:val="19"/>
    <w:qFormat/>
    <w:rsid w:val="007C3242"/>
    <w:rPr>
      <w:i/>
      <w:iCs/>
      <w:color w:val="808080"/>
    </w:rPr>
  </w:style>
  <w:style w:type="character" w:customStyle="1" w:styleId="PlainTable43">
    <w:name w:val="Plain Table 43"/>
    <w:uiPriority w:val="21"/>
    <w:qFormat/>
    <w:rsid w:val="007C3242"/>
    <w:rPr>
      <w:b/>
      <w:bCs/>
      <w:i/>
      <w:iCs/>
      <w:color w:val="4F81BD"/>
    </w:rPr>
  </w:style>
  <w:style w:type="character" w:customStyle="1" w:styleId="PlainTable53">
    <w:name w:val="Plain Table 53"/>
    <w:uiPriority w:val="31"/>
    <w:qFormat/>
    <w:rsid w:val="007C3242"/>
    <w:rPr>
      <w:smallCaps/>
      <w:color w:val="C0504D"/>
      <w:u w:val="single"/>
    </w:rPr>
  </w:style>
  <w:style w:type="character" w:customStyle="1" w:styleId="TableGridLight3">
    <w:name w:val="Table Grid Light3"/>
    <w:uiPriority w:val="32"/>
    <w:qFormat/>
    <w:rsid w:val="007C3242"/>
    <w:rPr>
      <w:b/>
      <w:bCs/>
      <w:smallCaps/>
      <w:color w:val="C0504D"/>
      <w:spacing w:val="5"/>
      <w:u w:val="single"/>
    </w:rPr>
  </w:style>
  <w:style w:type="character" w:customStyle="1" w:styleId="GridTable1Light3">
    <w:name w:val="Grid Table 1 Light3"/>
    <w:uiPriority w:val="33"/>
    <w:qFormat/>
    <w:rsid w:val="007C3242"/>
    <w:rPr>
      <w:b/>
      <w:bCs/>
      <w:smallCaps/>
      <w:spacing w:val="5"/>
    </w:rPr>
  </w:style>
  <w:style w:type="paragraph" w:customStyle="1" w:styleId="GridTable33">
    <w:name w:val="Grid Table 33"/>
    <w:basedOn w:val="10"/>
    <w:next w:val="a1"/>
    <w:uiPriority w:val="39"/>
    <w:unhideWhenUsed/>
    <w:qFormat/>
    <w:rsid w:val="007C324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7C324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7C324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rsid w:val="007C3242"/>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n0">
    <w:name w:val="tan"/>
    <w:basedOn w:val="a1"/>
    <w:rsid w:val="007C3242"/>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7C3242"/>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7C3242"/>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7C3242"/>
    <w:pPr>
      <w:overflowPunct w:val="0"/>
      <w:autoSpaceDE w:val="0"/>
      <w:autoSpaceDN w:val="0"/>
      <w:adjustRightInd w:val="0"/>
      <w:ind w:left="400" w:hanging="400"/>
      <w:jc w:val="center"/>
      <w:textAlignment w:val="baseline"/>
    </w:pPr>
    <w:rPr>
      <w:rFonts w:eastAsia="MS Mincho"/>
      <w:b/>
      <w:lang w:eastAsia="zh-CN"/>
    </w:rPr>
  </w:style>
  <w:style w:type="character" w:customStyle="1" w:styleId="Absatz-Standardschriftart7">
    <w:name w:val="Absatz-Standardschriftart7"/>
    <w:rsid w:val="007C3242"/>
  </w:style>
  <w:style w:type="character" w:customStyle="1" w:styleId="KommentarthemaZchn">
    <w:name w:val="Kommentarthema Zchn"/>
    <w:rsid w:val="007C3242"/>
    <w:rPr>
      <w:b/>
      <w:bCs/>
      <w:lang w:val="en-GB" w:eastAsia="en-US" w:bidi="ar-SA"/>
    </w:rPr>
  </w:style>
  <w:style w:type="paragraph" w:customStyle="1" w:styleId="84">
    <w:name w:val="修订8"/>
    <w:hidden/>
    <w:semiHidden/>
    <w:rsid w:val="007C3242"/>
    <w:rPr>
      <w:rFonts w:ascii="Times New Roman" w:eastAsia="Batang" w:hAnsi="Times New Roman"/>
      <w:lang w:val="en-GB" w:eastAsia="en-US"/>
    </w:rPr>
  </w:style>
  <w:style w:type="paragraph" w:customStyle="1" w:styleId="73">
    <w:name w:val="无间隔7"/>
    <w:qFormat/>
    <w:rsid w:val="007C3242"/>
    <w:rPr>
      <w:rFonts w:ascii="Times New Roman" w:eastAsia="宋体" w:hAnsi="Times New Roman"/>
      <w:lang w:val="en-GB" w:eastAsia="en-US"/>
    </w:rPr>
  </w:style>
  <w:style w:type="character" w:customStyle="1" w:styleId="affffa">
    <w:name w:val="コメント内容 (文字)"/>
    <w:rsid w:val="007C324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C3242"/>
    <w:rPr>
      <w:rFonts w:ascii="Arial" w:hAnsi="Arial"/>
      <w:sz w:val="36"/>
      <w:lang w:val="en-GB" w:eastAsia="en-US"/>
    </w:rPr>
  </w:style>
  <w:style w:type="character" w:customStyle="1" w:styleId="UnresolvedMention4">
    <w:name w:val="Unresolved Mention4"/>
    <w:uiPriority w:val="99"/>
    <w:semiHidden/>
    <w:unhideWhenUsed/>
    <w:rsid w:val="007C3242"/>
    <w:rPr>
      <w:color w:val="808080"/>
      <w:shd w:val="clear" w:color="auto" w:fill="E6E6E6"/>
    </w:rPr>
  </w:style>
  <w:style w:type="character" w:customStyle="1" w:styleId="MediumShading1-Accent1Char">
    <w:name w:val="Medium Shading 1 - Accent 1 Char"/>
    <w:link w:val="1-1"/>
    <w:uiPriority w:val="1"/>
    <w:rsid w:val="007C3242"/>
    <w:rPr>
      <w:rFonts w:ascii="Arial" w:eastAsia="PMingLiU" w:hAnsi="Arial"/>
      <w:lang w:val="x-none" w:eastAsia="x-none"/>
    </w:rPr>
  </w:style>
  <w:style w:type="character" w:customStyle="1" w:styleId="MediumGrid2-Accent2Char">
    <w:name w:val="Medium Grid 2 - Accent 2 Char"/>
    <w:link w:val="2-2"/>
    <w:uiPriority w:val="29"/>
    <w:rsid w:val="007C3242"/>
    <w:rPr>
      <w:rFonts w:ascii="Arial" w:eastAsia="PMingLiU" w:hAnsi="Arial"/>
      <w:i/>
      <w:iCs/>
      <w:color w:val="000000"/>
      <w:lang w:val="en-GB" w:eastAsia="en-GB"/>
    </w:rPr>
  </w:style>
  <w:style w:type="character" w:customStyle="1" w:styleId="MediumGrid3-Accent2Char">
    <w:name w:val="Medium Grid 3 - Accent 2 Char"/>
    <w:link w:val="3-2"/>
    <w:uiPriority w:val="30"/>
    <w:rsid w:val="007C3242"/>
    <w:rPr>
      <w:rFonts w:ascii="Arial" w:eastAsia="PMingLiU" w:hAnsi="Arial"/>
      <w:b/>
      <w:bCs/>
      <w:i/>
      <w:iCs/>
      <w:color w:val="4F81BD"/>
      <w:lang w:val="en-GB" w:eastAsia="en-GB"/>
    </w:rPr>
  </w:style>
  <w:style w:type="table" w:styleId="1-3">
    <w:name w:val="Medium Shading 1 Accent 3"/>
    <w:basedOn w:val="a3"/>
    <w:uiPriority w:val="29"/>
    <w:unhideWhenUsed/>
    <w:rsid w:val="007C324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7C324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C324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C324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C324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7C3242"/>
    <w:rPr>
      <w:rFonts w:eastAsia="MS Mincho"/>
      <w:b/>
      <w:bCs/>
      <w:lang w:val="x-none" w:eastAsia="en-US"/>
    </w:rPr>
  </w:style>
  <w:style w:type="character" w:customStyle="1" w:styleId="Charf1">
    <w:name w:val="列出段落 Char"/>
    <w:link w:val="aff8"/>
    <w:uiPriority w:val="34"/>
    <w:locked/>
    <w:rsid w:val="007C3242"/>
    <w:rPr>
      <w:rFonts w:ascii="Calibri" w:eastAsia="Calibri" w:hAnsi="Calibri"/>
      <w:sz w:val="22"/>
      <w:szCs w:val="22"/>
      <w:lang w:val="en-US" w:eastAsia="zh-CN"/>
    </w:rPr>
  </w:style>
  <w:style w:type="character" w:customStyle="1" w:styleId="Char22">
    <w:name w:val="日期 Char2"/>
    <w:rsid w:val="007C3242"/>
    <w:rPr>
      <w:lang w:val="en-GB" w:eastAsia="x-none"/>
    </w:rPr>
  </w:style>
  <w:style w:type="character" w:styleId="affffb">
    <w:name w:val="Placeholder Text"/>
    <w:uiPriority w:val="99"/>
    <w:unhideWhenUsed/>
    <w:rsid w:val="007C3242"/>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C3242"/>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C324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C3242"/>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C3242"/>
    <w:rPr>
      <w:rFonts w:ascii="Times New Roman" w:eastAsia="Yu Mincho" w:hAnsi="Times New Roman"/>
      <w:b/>
      <w:bCs/>
      <w:lang w:val="en-GB" w:eastAsia="en-US"/>
    </w:rPr>
  </w:style>
  <w:style w:type="paragraph" w:customStyle="1" w:styleId="msonormal0">
    <w:name w:val="msonormal"/>
    <w:basedOn w:val="a1"/>
    <w:rsid w:val="007C3242"/>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C3242"/>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C3242"/>
    <w:rPr>
      <w:rFonts w:ascii="Times New Roman" w:eastAsia="Yu Mincho" w:hAnsi="Times New Roman"/>
      <w:lang w:val="en-GB" w:eastAsia="en-US"/>
    </w:rPr>
  </w:style>
  <w:style w:type="numbering" w:customStyle="1" w:styleId="113">
    <w:name w:val="リストなし11"/>
    <w:next w:val="a4"/>
    <w:uiPriority w:val="99"/>
    <w:semiHidden/>
    <w:unhideWhenUsed/>
    <w:rsid w:val="007C3242"/>
  </w:style>
  <w:style w:type="numbering" w:customStyle="1" w:styleId="NoList19">
    <w:name w:val="No List19"/>
    <w:next w:val="a4"/>
    <w:uiPriority w:val="99"/>
    <w:semiHidden/>
    <w:unhideWhenUsed/>
    <w:rsid w:val="007C3242"/>
  </w:style>
  <w:style w:type="numbering" w:customStyle="1" w:styleId="NoList110">
    <w:name w:val="No List110"/>
    <w:next w:val="a4"/>
    <w:uiPriority w:val="99"/>
    <w:semiHidden/>
    <w:rsid w:val="007C3242"/>
  </w:style>
  <w:style w:type="numbering" w:customStyle="1" w:styleId="130">
    <w:name w:val="无列表13"/>
    <w:next w:val="a4"/>
    <w:semiHidden/>
    <w:rsid w:val="007C3242"/>
  </w:style>
  <w:style w:type="numbering" w:customStyle="1" w:styleId="122">
    <w:name w:val="リストなし12"/>
    <w:next w:val="a4"/>
    <w:uiPriority w:val="99"/>
    <w:semiHidden/>
    <w:unhideWhenUsed/>
    <w:rsid w:val="007C3242"/>
  </w:style>
  <w:style w:type="numbering" w:customStyle="1" w:styleId="NoList25">
    <w:name w:val="No List25"/>
    <w:next w:val="a4"/>
    <w:uiPriority w:val="99"/>
    <w:semiHidden/>
    <w:rsid w:val="007C3242"/>
  </w:style>
  <w:style w:type="numbering" w:customStyle="1" w:styleId="1110">
    <w:name w:val="无列表111"/>
    <w:next w:val="a4"/>
    <w:semiHidden/>
    <w:rsid w:val="007C3242"/>
  </w:style>
  <w:style w:type="numbering" w:customStyle="1" w:styleId="1111">
    <w:name w:val="リストなし111"/>
    <w:next w:val="a4"/>
    <w:uiPriority w:val="99"/>
    <w:semiHidden/>
    <w:unhideWhenUsed/>
    <w:rsid w:val="007C3242"/>
  </w:style>
  <w:style w:type="numbering" w:customStyle="1" w:styleId="NoList32">
    <w:name w:val="No List32"/>
    <w:next w:val="a4"/>
    <w:uiPriority w:val="99"/>
    <w:semiHidden/>
    <w:unhideWhenUsed/>
    <w:rsid w:val="007C3242"/>
  </w:style>
  <w:style w:type="table" w:customStyle="1" w:styleId="TableGrid51">
    <w:name w:val="Table Grid51"/>
    <w:basedOn w:val="a3"/>
    <w:next w:val="af5"/>
    <w:rsid w:val="007C324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7C324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7C324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7C324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7C324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7C324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7C324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7C324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7C324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7C324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7C324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7C3242"/>
  </w:style>
  <w:style w:type="numbering" w:customStyle="1" w:styleId="1211">
    <w:name w:val="リストなし121"/>
    <w:next w:val="a4"/>
    <w:uiPriority w:val="99"/>
    <w:semiHidden/>
    <w:unhideWhenUsed/>
    <w:rsid w:val="007C3242"/>
  </w:style>
  <w:style w:type="numbering" w:customStyle="1" w:styleId="NoList112">
    <w:name w:val="No List112"/>
    <w:next w:val="a4"/>
    <w:uiPriority w:val="99"/>
    <w:semiHidden/>
    <w:unhideWhenUsed/>
    <w:rsid w:val="007C3242"/>
  </w:style>
  <w:style w:type="table" w:customStyle="1" w:styleId="TableGrid411">
    <w:name w:val="Table Grid411"/>
    <w:basedOn w:val="a3"/>
    <w:next w:val="af5"/>
    <w:rsid w:val="007C324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7C324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7C324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7C324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7C324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7C324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7C324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7C324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7C324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7C324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7C3242"/>
  </w:style>
  <w:style w:type="numbering" w:customStyle="1" w:styleId="11111">
    <w:name w:val="リストなし1111"/>
    <w:next w:val="a4"/>
    <w:uiPriority w:val="99"/>
    <w:semiHidden/>
    <w:unhideWhenUsed/>
    <w:rsid w:val="007C3242"/>
  </w:style>
  <w:style w:type="numbering" w:customStyle="1" w:styleId="NoList42">
    <w:name w:val="No List42"/>
    <w:next w:val="a4"/>
    <w:uiPriority w:val="99"/>
    <w:semiHidden/>
    <w:unhideWhenUsed/>
    <w:rsid w:val="007C3242"/>
  </w:style>
  <w:style w:type="table" w:customStyle="1" w:styleId="TableGrid14">
    <w:name w:val="Table Grid14"/>
    <w:basedOn w:val="a3"/>
    <w:next w:val="af5"/>
    <w:rsid w:val="007C324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7C324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7C324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7C324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7C324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7C324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7C324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7C324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7C324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7C324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7C3242"/>
  </w:style>
  <w:style w:type="table" w:customStyle="1" w:styleId="323">
    <w:name w:val="网格型32"/>
    <w:basedOn w:val="a3"/>
    <w:next w:val="af5"/>
    <w:rsid w:val="007C324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7C324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7C3242"/>
  </w:style>
  <w:style w:type="table" w:customStyle="1" w:styleId="TableClassic22">
    <w:name w:val="Table Classic 22"/>
    <w:basedOn w:val="a3"/>
    <w:next w:val="2a"/>
    <w:rsid w:val="007C324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7C3242"/>
  </w:style>
  <w:style w:type="table" w:customStyle="1" w:styleId="TableGrid42">
    <w:name w:val="Table Grid42"/>
    <w:basedOn w:val="a3"/>
    <w:next w:val="af5"/>
    <w:rsid w:val="007C324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7C324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7C324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7C324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7C324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7C324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7C324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7C324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7C324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7C324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7C324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7C3242"/>
  </w:style>
  <w:style w:type="table" w:customStyle="1" w:styleId="3110">
    <w:name w:val="网格型311"/>
    <w:basedOn w:val="a3"/>
    <w:next w:val="af5"/>
    <w:rsid w:val="007C324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7C324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7C3242"/>
  </w:style>
  <w:style w:type="table" w:customStyle="1" w:styleId="TableClassic211">
    <w:name w:val="Table Classic 211"/>
    <w:basedOn w:val="a3"/>
    <w:next w:val="2a"/>
    <w:rsid w:val="007C324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7C3242"/>
  </w:style>
  <w:style w:type="numbering" w:customStyle="1" w:styleId="NoList113">
    <w:name w:val="No List113"/>
    <w:next w:val="a4"/>
    <w:uiPriority w:val="99"/>
    <w:semiHidden/>
    <w:rsid w:val="007C3242"/>
  </w:style>
  <w:style w:type="numbering" w:customStyle="1" w:styleId="140">
    <w:name w:val="无列表14"/>
    <w:next w:val="a4"/>
    <w:semiHidden/>
    <w:rsid w:val="007C3242"/>
  </w:style>
  <w:style w:type="numbering" w:customStyle="1" w:styleId="141">
    <w:name w:val="リストなし14"/>
    <w:next w:val="a4"/>
    <w:uiPriority w:val="99"/>
    <w:semiHidden/>
    <w:unhideWhenUsed/>
    <w:rsid w:val="007C3242"/>
  </w:style>
  <w:style w:type="numbering" w:customStyle="1" w:styleId="NoList26">
    <w:name w:val="No List26"/>
    <w:next w:val="a4"/>
    <w:uiPriority w:val="99"/>
    <w:semiHidden/>
    <w:rsid w:val="007C3242"/>
  </w:style>
  <w:style w:type="numbering" w:customStyle="1" w:styleId="1130">
    <w:name w:val="无列表113"/>
    <w:next w:val="a4"/>
    <w:semiHidden/>
    <w:rsid w:val="007C3242"/>
  </w:style>
  <w:style w:type="numbering" w:customStyle="1" w:styleId="1131">
    <w:name w:val="リストなし113"/>
    <w:next w:val="a4"/>
    <w:uiPriority w:val="99"/>
    <w:semiHidden/>
    <w:unhideWhenUsed/>
    <w:rsid w:val="007C3242"/>
  </w:style>
  <w:style w:type="numbering" w:customStyle="1" w:styleId="NoList33">
    <w:name w:val="No List33"/>
    <w:next w:val="a4"/>
    <w:uiPriority w:val="99"/>
    <w:semiHidden/>
    <w:unhideWhenUsed/>
    <w:rsid w:val="007C3242"/>
  </w:style>
  <w:style w:type="table" w:customStyle="1" w:styleId="TableGrid52">
    <w:name w:val="Table Grid52"/>
    <w:basedOn w:val="a3"/>
    <w:next w:val="af5"/>
    <w:rsid w:val="007C324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7C3242"/>
  </w:style>
  <w:style w:type="numbering" w:customStyle="1" w:styleId="1221">
    <w:name w:val="リストなし122"/>
    <w:next w:val="a4"/>
    <w:uiPriority w:val="99"/>
    <w:semiHidden/>
    <w:unhideWhenUsed/>
    <w:rsid w:val="007C3242"/>
  </w:style>
  <w:style w:type="numbering" w:customStyle="1" w:styleId="NoList114">
    <w:name w:val="No List114"/>
    <w:next w:val="a4"/>
    <w:uiPriority w:val="99"/>
    <w:semiHidden/>
    <w:unhideWhenUsed/>
    <w:rsid w:val="007C3242"/>
  </w:style>
  <w:style w:type="table" w:customStyle="1" w:styleId="TableGrid412">
    <w:name w:val="Table Grid412"/>
    <w:basedOn w:val="a3"/>
    <w:next w:val="af5"/>
    <w:rsid w:val="007C324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7C3242"/>
  </w:style>
  <w:style w:type="numbering" w:customStyle="1" w:styleId="11120">
    <w:name w:val="リストなし1112"/>
    <w:next w:val="a4"/>
    <w:uiPriority w:val="99"/>
    <w:semiHidden/>
    <w:unhideWhenUsed/>
    <w:rsid w:val="007C3242"/>
  </w:style>
  <w:style w:type="numbering" w:customStyle="1" w:styleId="NoList43">
    <w:name w:val="No List43"/>
    <w:next w:val="a4"/>
    <w:uiPriority w:val="99"/>
    <w:semiHidden/>
    <w:unhideWhenUsed/>
    <w:rsid w:val="007C3242"/>
  </w:style>
  <w:style w:type="table" w:customStyle="1" w:styleId="TableGrid62">
    <w:name w:val="Table Grid62"/>
    <w:basedOn w:val="a3"/>
    <w:next w:val="af5"/>
    <w:rsid w:val="007C324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7C3242"/>
  </w:style>
  <w:style w:type="numbering" w:customStyle="1" w:styleId="1310">
    <w:name w:val="リストなし131"/>
    <w:next w:val="a4"/>
    <w:uiPriority w:val="99"/>
    <w:semiHidden/>
    <w:unhideWhenUsed/>
    <w:rsid w:val="007C3242"/>
  </w:style>
  <w:style w:type="numbering" w:customStyle="1" w:styleId="NoList122">
    <w:name w:val="No List122"/>
    <w:next w:val="a4"/>
    <w:uiPriority w:val="99"/>
    <w:semiHidden/>
    <w:unhideWhenUsed/>
    <w:rsid w:val="007C3242"/>
  </w:style>
  <w:style w:type="numbering" w:customStyle="1" w:styleId="11210">
    <w:name w:val="无列表1121"/>
    <w:next w:val="a4"/>
    <w:semiHidden/>
    <w:rsid w:val="007C3242"/>
  </w:style>
  <w:style w:type="numbering" w:customStyle="1" w:styleId="11211">
    <w:name w:val="リストなし1121"/>
    <w:next w:val="a4"/>
    <w:uiPriority w:val="99"/>
    <w:semiHidden/>
    <w:unhideWhenUsed/>
    <w:rsid w:val="007C3242"/>
  </w:style>
  <w:style w:type="numbering" w:customStyle="1" w:styleId="NoList27">
    <w:name w:val="No List27"/>
    <w:next w:val="a4"/>
    <w:uiPriority w:val="99"/>
    <w:semiHidden/>
    <w:unhideWhenUsed/>
    <w:rsid w:val="007C3242"/>
  </w:style>
  <w:style w:type="numbering" w:customStyle="1" w:styleId="NoList115">
    <w:name w:val="No List115"/>
    <w:next w:val="a4"/>
    <w:uiPriority w:val="99"/>
    <w:semiHidden/>
    <w:rsid w:val="007C3242"/>
  </w:style>
  <w:style w:type="numbering" w:customStyle="1" w:styleId="150">
    <w:name w:val="无列表15"/>
    <w:next w:val="a4"/>
    <w:semiHidden/>
    <w:rsid w:val="007C3242"/>
  </w:style>
  <w:style w:type="numbering" w:customStyle="1" w:styleId="151">
    <w:name w:val="リストなし15"/>
    <w:next w:val="a4"/>
    <w:uiPriority w:val="99"/>
    <w:semiHidden/>
    <w:unhideWhenUsed/>
    <w:rsid w:val="007C3242"/>
  </w:style>
  <w:style w:type="numbering" w:customStyle="1" w:styleId="NoList28">
    <w:name w:val="No List28"/>
    <w:next w:val="a4"/>
    <w:uiPriority w:val="99"/>
    <w:semiHidden/>
    <w:rsid w:val="007C3242"/>
  </w:style>
  <w:style w:type="numbering" w:customStyle="1" w:styleId="114">
    <w:name w:val="无列表114"/>
    <w:next w:val="a4"/>
    <w:semiHidden/>
    <w:rsid w:val="007C3242"/>
  </w:style>
  <w:style w:type="numbering" w:customStyle="1" w:styleId="1140">
    <w:name w:val="リストなし114"/>
    <w:next w:val="a4"/>
    <w:uiPriority w:val="99"/>
    <w:semiHidden/>
    <w:unhideWhenUsed/>
    <w:rsid w:val="007C3242"/>
  </w:style>
  <w:style w:type="numbering" w:customStyle="1" w:styleId="NoList34">
    <w:name w:val="No List34"/>
    <w:next w:val="a4"/>
    <w:uiPriority w:val="99"/>
    <w:semiHidden/>
    <w:unhideWhenUsed/>
    <w:rsid w:val="007C3242"/>
  </w:style>
  <w:style w:type="table" w:customStyle="1" w:styleId="TableGrid53">
    <w:name w:val="Table Grid53"/>
    <w:basedOn w:val="a3"/>
    <w:next w:val="af5"/>
    <w:rsid w:val="007C324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7C3242"/>
  </w:style>
  <w:style w:type="numbering" w:customStyle="1" w:styleId="1230">
    <w:name w:val="リストなし123"/>
    <w:next w:val="a4"/>
    <w:uiPriority w:val="99"/>
    <w:semiHidden/>
    <w:unhideWhenUsed/>
    <w:rsid w:val="007C3242"/>
  </w:style>
  <w:style w:type="numbering" w:customStyle="1" w:styleId="NoList116">
    <w:name w:val="No List116"/>
    <w:next w:val="a4"/>
    <w:uiPriority w:val="99"/>
    <w:semiHidden/>
    <w:unhideWhenUsed/>
    <w:rsid w:val="007C3242"/>
  </w:style>
  <w:style w:type="table" w:customStyle="1" w:styleId="TableGrid413">
    <w:name w:val="Table Grid413"/>
    <w:basedOn w:val="a3"/>
    <w:next w:val="af5"/>
    <w:rsid w:val="007C324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7C3242"/>
  </w:style>
  <w:style w:type="numbering" w:customStyle="1" w:styleId="11130">
    <w:name w:val="リストなし1113"/>
    <w:next w:val="a4"/>
    <w:uiPriority w:val="99"/>
    <w:semiHidden/>
    <w:unhideWhenUsed/>
    <w:rsid w:val="007C3242"/>
  </w:style>
  <w:style w:type="numbering" w:customStyle="1" w:styleId="NoList44">
    <w:name w:val="No List44"/>
    <w:next w:val="a4"/>
    <w:uiPriority w:val="99"/>
    <w:semiHidden/>
    <w:unhideWhenUsed/>
    <w:rsid w:val="007C3242"/>
  </w:style>
  <w:style w:type="table" w:customStyle="1" w:styleId="TableGrid63">
    <w:name w:val="Table Grid63"/>
    <w:basedOn w:val="a3"/>
    <w:next w:val="af5"/>
    <w:rsid w:val="007C324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7C3242"/>
  </w:style>
  <w:style w:type="numbering" w:customStyle="1" w:styleId="1321">
    <w:name w:val="リストなし132"/>
    <w:next w:val="a4"/>
    <w:uiPriority w:val="99"/>
    <w:semiHidden/>
    <w:unhideWhenUsed/>
    <w:rsid w:val="007C3242"/>
  </w:style>
  <w:style w:type="numbering" w:customStyle="1" w:styleId="NoList123">
    <w:name w:val="No List123"/>
    <w:next w:val="a4"/>
    <w:uiPriority w:val="99"/>
    <w:semiHidden/>
    <w:unhideWhenUsed/>
    <w:rsid w:val="007C3242"/>
  </w:style>
  <w:style w:type="numbering" w:customStyle="1" w:styleId="1122">
    <w:name w:val="无列表1122"/>
    <w:next w:val="a4"/>
    <w:semiHidden/>
    <w:rsid w:val="007C3242"/>
  </w:style>
  <w:style w:type="numbering" w:customStyle="1" w:styleId="11220">
    <w:name w:val="リストなし1122"/>
    <w:next w:val="a4"/>
    <w:uiPriority w:val="99"/>
    <w:semiHidden/>
    <w:unhideWhenUsed/>
    <w:rsid w:val="007C3242"/>
  </w:style>
  <w:style w:type="numbering" w:customStyle="1" w:styleId="NoList29">
    <w:name w:val="No List29"/>
    <w:next w:val="a4"/>
    <w:uiPriority w:val="99"/>
    <w:semiHidden/>
    <w:unhideWhenUsed/>
    <w:rsid w:val="007C3242"/>
  </w:style>
  <w:style w:type="numbering" w:customStyle="1" w:styleId="NoList117">
    <w:name w:val="No List117"/>
    <w:next w:val="a4"/>
    <w:uiPriority w:val="99"/>
    <w:semiHidden/>
    <w:rsid w:val="007C3242"/>
  </w:style>
  <w:style w:type="numbering" w:customStyle="1" w:styleId="161">
    <w:name w:val="无列表16"/>
    <w:next w:val="a4"/>
    <w:semiHidden/>
    <w:rsid w:val="007C3242"/>
  </w:style>
  <w:style w:type="numbering" w:customStyle="1" w:styleId="162">
    <w:name w:val="リストなし16"/>
    <w:next w:val="a4"/>
    <w:uiPriority w:val="99"/>
    <w:semiHidden/>
    <w:unhideWhenUsed/>
    <w:rsid w:val="007C3242"/>
  </w:style>
  <w:style w:type="numbering" w:customStyle="1" w:styleId="NoList210">
    <w:name w:val="No List210"/>
    <w:next w:val="a4"/>
    <w:uiPriority w:val="99"/>
    <w:semiHidden/>
    <w:rsid w:val="007C3242"/>
  </w:style>
  <w:style w:type="numbering" w:customStyle="1" w:styleId="115">
    <w:name w:val="无列表115"/>
    <w:next w:val="a4"/>
    <w:semiHidden/>
    <w:rsid w:val="007C3242"/>
  </w:style>
  <w:style w:type="numbering" w:customStyle="1" w:styleId="1150">
    <w:name w:val="リストなし115"/>
    <w:next w:val="a4"/>
    <w:uiPriority w:val="99"/>
    <w:semiHidden/>
    <w:unhideWhenUsed/>
    <w:rsid w:val="007C3242"/>
  </w:style>
  <w:style w:type="numbering" w:customStyle="1" w:styleId="NoList35">
    <w:name w:val="No List35"/>
    <w:next w:val="a4"/>
    <w:uiPriority w:val="99"/>
    <w:semiHidden/>
    <w:unhideWhenUsed/>
    <w:rsid w:val="007C3242"/>
  </w:style>
  <w:style w:type="table" w:customStyle="1" w:styleId="TableGrid54">
    <w:name w:val="Table Grid54"/>
    <w:basedOn w:val="a3"/>
    <w:next w:val="af5"/>
    <w:rsid w:val="007C324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7C3242"/>
  </w:style>
  <w:style w:type="numbering" w:customStyle="1" w:styleId="1240">
    <w:name w:val="リストなし124"/>
    <w:next w:val="a4"/>
    <w:uiPriority w:val="99"/>
    <w:semiHidden/>
    <w:unhideWhenUsed/>
    <w:rsid w:val="007C3242"/>
  </w:style>
  <w:style w:type="numbering" w:customStyle="1" w:styleId="NoList118">
    <w:name w:val="No List118"/>
    <w:next w:val="a4"/>
    <w:uiPriority w:val="99"/>
    <w:semiHidden/>
    <w:unhideWhenUsed/>
    <w:rsid w:val="007C3242"/>
  </w:style>
  <w:style w:type="table" w:customStyle="1" w:styleId="TableGrid414">
    <w:name w:val="Table Grid414"/>
    <w:basedOn w:val="a3"/>
    <w:next w:val="af5"/>
    <w:rsid w:val="007C324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7C3242"/>
  </w:style>
  <w:style w:type="numbering" w:customStyle="1" w:styleId="11140">
    <w:name w:val="リストなし1114"/>
    <w:next w:val="a4"/>
    <w:uiPriority w:val="99"/>
    <w:semiHidden/>
    <w:unhideWhenUsed/>
    <w:rsid w:val="007C3242"/>
  </w:style>
  <w:style w:type="numbering" w:customStyle="1" w:styleId="NoList45">
    <w:name w:val="No List45"/>
    <w:next w:val="a4"/>
    <w:uiPriority w:val="99"/>
    <w:semiHidden/>
    <w:unhideWhenUsed/>
    <w:rsid w:val="007C3242"/>
  </w:style>
  <w:style w:type="table" w:customStyle="1" w:styleId="TableGrid64">
    <w:name w:val="Table Grid64"/>
    <w:basedOn w:val="a3"/>
    <w:next w:val="af5"/>
    <w:rsid w:val="007C324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7C3242"/>
  </w:style>
  <w:style w:type="numbering" w:customStyle="1" w:styleId="1330">
    <w:name w:val="リストなし133"/>
    <w:next w:val="a4"/>
    <w:uiPriority w:val="99"/>
    <w:semiHidden/>
    <w:unhideWhenUsed/>
    <w:rsid w:val="007C3242"/>
  </w:style>
  <w:style w:type="numbering" w:customStyle="1" w:styleId="NoList124">
    <w:name w:val="No List124"/>
    <w:next w:val="a4"/>
    <w:uiPriority w:val="99"/>
    <w:semiHidden/>
    <w:unhideWhenUsed/>
    <w:rsid w:val="007C3242"/>
  </w:style>
  <w:style w:type="numbering" w:customStyle="1" w:styleId="1123">
    <w:name w:val="无列表1123"/>
    <w:next w:val="a4"/>
    <w:semiHidden/>
    <w:rsid w:val="007C3242"/>
  </w:style>
  <w:style w:type="numbering" w:customStyle="1" w:styleId="11230">
    <w:name w:val="リストなし1123"/>
    <w:next w:val="a4"/>
    <w:uiPriority w:val="99"/>
    <w:semiHidden/>
    <w:unhideWhenUsed/>
    <w:rsid w:val="007C3242"/>
  </w:style>
  <w:style w:type="character" w:customStyle="1" w:styleId="1ff9">
    <w:name w:val="註解文字 字元1"/>
    <w:uiPriority w:val="99"/>
    <w:rsid w:val="007C3242"/>
    <w:rPr>
      <w:lang w:eastAsia="en-US"/>
    </w:rPr>
  </w:style>
  <w:style w:type="paragraph" w:customStyle="1" w:styleId="74">
    <w:name w:val="吹き出し7"/>
    <w:basedOn w:val="a1"/>
    <w:rsid w:val="007C3242"/>
    <w:rPr>
      <w:rFonts w:ascii="Tahoma" w:eastAsia="MS Mincho" w:hAnsi="Tahoma" w:cs="Tahoma"/>
      <w:sz w:val="16"/>
      <w:szCs w:val="16"/>
      <w:lang w:eastAsia="zh-CN"/>
    </w:rPr>
  </w:style>
  <w:style w:type="paragraph" w:customStyle="1" w:styleId="5a">
    <w:name w:val="変更箇所5"/>
    <w:hidden/>
    <w:semiHidden/>
    <w:rsid w:val="007C3242"/>
    <w:rPr>
      <w:rFonts w:ascii="Times New Roman" w:eastAsia="MS Mincho" w:hAnsi="Times New Roman"/>
      <w:lang w:val="en-GB" w:eastAsia="en-US"/>
    </w:rPr>
  </w:style>
  <w:style w:type="character" w:customStyle="1" w:styleId="5b">
    <w:name w:val="段落フォント5"/>
    <w:rsid w:val="007C3242"/>
  </w:style>
  <w:style w:type="character" w:customStyle="1" w:styleId="5c">
    <w:name w:val="コメント参照5"/>
    <w:rsid w:val="007C3242"/>
    <w:rPr>
      <w:sz w:val="16"/>
    </w:rPr>
  </w:style>
  <w:style w:type="paragraph" w:customStyle="1" w:styleId="5d">
    <w:name w:val="図表番号5"/>
    <w:basedOn w:val="a1"/>
    <w:rsid w:val="007C3242"/>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7C3242"/>
    <w:pPr>
      <w:tabs>
        <w:tab w:val="num" w:pos="644"/>
      </w:tabs>
      <w:suppressAutoHyphens/>
      <w:ind w:left="644" w:hanging="360"/>
    </w:pPr>
    <w:rPr>
      <w:rFonts w:eastAsia="MS Mincho" w:cs="CG Times (WN)"/>
      <w:lang w:eastAsia="ar-SA"/>
    </w:rPr>
  </w:style>
  <w:style w:type="paragraph" w:customStyle="1" w:styleId="250">
    <w:name w:val="段落番号 25"/>
    <w:basedOn w:val="5e"/>
    <w:rsid w:val="007C3242"/>
    <w:pPr>
      <w:ind w:left="851" w:hanging="284"/>
    </w:pPr>
  </w:style>
  <w:style w:type="paragraph" w:customStyle="1" w:styleId="5f">
    <w:name w:val="箇条書き5"/>
    <w:basedOn w:val="aa"/>
    <w:rsid w:val="007C3242"/>
    <w:pPr>
      <w:tabs>
        <w:tab w:val="num" w:pos="644"/>
      </w:tabs>
      <w:suppressAutoHyphens/>
      <w:ind w:left="644" w:hanging="360"/>
    </w:pPr>
    <w:rPr>
      <w:rFonts w:eastAsia="MS Mincho" w:cs="CG Times (WN)"/>
      <w:lang w:eastAsia="ar-SA"/>
    </w:rPr>
  </w:style>
  <w:style w:type="paragraph" w:customStyle="1" w:styleId="251">
    <w:name w:val="箇条書き 25"/>
    <w:basedOn w:val="5f"/>
    <w:rsid w:val="007C3242"/>
    <w:pPr>
      <w:tabs>
        <w:tab w:val="clear" w:pos="644"/>
        <w:tab w:val="num" w:pos="1494"/>
      </w:tabs>
      <w:ind w:left="851" w:hanging="284"/>
    </w:pPr>
  </w:style>
  <w:style w:type="paragraph" w:customStyle="1" w:styleId="350">
    <w:name w:val="箇条書き 35"/>
    <w:basedOn w:val="251"/>
    <w:rsid w:val="007C3242"/>
    <w:pPr>
      <w:ind w:left="1135"/>
    </w:pPr>
  </w:style>
  <w:style w:type="paragraph" w:customStyle="1" w:styleId="252">
    <w:name w:val="一覧 25"/>
    <w:basedOn w:val="aa"/>
    <w:rsid w:val="007C3242"/>
    <w:pPr>
      <w:suppressAutoHyphens/>
      <w:ind w:left="851"/>
    </w:pPr>
    <w:rPr>
      <w:rFonts w:eastAsia="MS Mincho" w:cs="CG Times (WN)"/>
      <w:lang w:eastAsia="ar-SA"/>
    </w:rPr>
  </w:style>
  <w:style w:type="paragraph" w:customStyle="1" w:styleId="351">
    <w:name w:val="一覧 35"/>
    <w:basedOn w:val="252"/>
    <w:rsid w:val="007C3242"/>
    <w:pPr>
      <w:ind w:left="1135"/>
    </w:pPr>
  </w:style>
  <w:style w:type="paragraph" w:customStyle="1" w:styleId="450">
    <w:name w:val="一覧 45"/>
    <w:basedOn w:val="351"/>
    <w:rsid w:val="007C3242"/>
    <w:pPr>
      <w:ind w:left="1418"/>
    </w:pPr>
  </w:style>
  <w:style w:type="paragraph" w:customStyle="1" w:styleId="550">
    <w:name w:val="一覧 55"/>
    <w:basedOn w:val="450"/>
    <w:rsid w:val="007C3242"/>
    <w:pPr>
      <w:ind w:left="1702"/>
    </w:pPr>
  </w:style>
  <w:style w:type="paragraph" w:customStyle="1" w:styleId="451">
    <w:name w:val="箇条書き 45"/>
    <w:basedOn w:val="350"/>
    <w:rsid w:val="007C3242"/>
    <w:pPr>
      <w:ind w:left="1418"/>
    </w:pPr>
  </w:style>
  <w:style w:type="paragraph" w:customStyle="1" w:styleId="551">
    <w:name w:val="箇条書き 55"/>
    <w:basedOn w:val="451"/>
    <w:rsid w:val="007C3242"/>
    <w:pPr>
      <w:ind w:left="1702"/>
    </w:pPr>
  </w:style>
  <w:style w:type="paragraph" w:customStyle="1" w:styleId="5f0">
    <w:name w:val="コメント文字列5"/>
    <w:basedOn w:val="a1"/>
    <w:rsid w:val="007C3242"/>
    <w:pPr>
      <w:suppressAutoHyphens/>
    </w:pPr>
    <w:rPr>
      <w:rFonts w:eastAsia="MS Mincho" w:cs="CG Times (WN)"/>
      <w:lang w:eastAsia="ar-SA"/>
    </w:rPr>
  </w:style>
  <w:style w:type="paragraph" w:customStyle="1" w:styleId="5f1">
    <w:name w:val="コメント内容5"/>
    <w:basedOn w:val="5f0"/>
    <w:next w:val="5f0"/>
    <w:rsid w:val="007C3242"/>
    <w:rPr>
      <w:b/>
      <w:bCs/>
    </w:rPr>
  </w:style>
  <w:style w:type="paragraph" w:customStyle="1" w:styleId="5f2">
    <w:name w:val="見出しマップ5"/>
    <w:basedOn w:val="a1"/>
    <w:rsid w:val="007C3242"/>
    <w:pPr>
      <w:shd w:val="clear" w:color="auto" w:fill="000080"/>
      <w:suppressAutoHyphens/>
    </w:pPr>
    <w:rPr>
      <w:rFonts w:ascii="Tahoma" w:eastAsia="MS Mincho" w:hAnsi="Tahoma" w:cs="Tahoma"/>
      <w:lang w:eastAsia="ar-SA"/>
    </w:rPr>
  </w:style>
  <w:style w:type="paragraph" w:customStyle="1" w:styleId="5f3">
    <w:name w:val="書式なし5"/>
    <w:basedOn w:val="a1"/>
    <w:rsid w:val="007C3242"/>
    <w:pPr>
      <w:suppressAutoHyphens/>
    </w:pPr>
    <w:rPr>
      <w:rFonts w:ascii="Courier New" w:eastAsia="MS Mincho" w:hAnsi="Courier New" w:cs="CG Times (WN)"/>
      <w:lang w:val="nb-NO" w:eastAsia="ar-SA"/>
    </w:rPr>
  </w:style>
  <w:style w:type="paragraph" w:customStyle="1" w:styleId="Web5">
    <w:name w:val="標準 (Web)5"/>
    <w:basedOn w:val="a1"/>
    <w:rsid w:val="007C3242"/>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7C3242"/>
    <w:pPr>
      <w:suppressAutoHyphens/>
      <w:ind w:left="567"/>
    </w:pPr>
    <w:rPr>
      <w:rFonts w:ascii="Arial" w:eastAsia="MS Mincho" w:hAnsi="Arial" w:cs="Arial"/>
      <w:lang w:eastAsia="ar-SA"/>
    </w:rPr>
  </w:style>
  <w:style w:type="paragraph" w:customStyle="1" w:styleId="5f4">
    <w:name w:val="標準インデント5"/>
    <w:basedOn w:val="a1"/>
    <w:rsid w:val="007C3242"/>
    <w:pPr>
      <w:suppressAutoHyphens/>
      <w:ind w:left="708"/>
    </w:pPr>
    <w:rPr>
      <w:rFonts w:eastAsia="MS Mincho" w:cs="CG Times (WN)"/>
      <w:lang w:eastAsia="ar-SA"/>
    </w:rPr>
  </w:style>
  <w:style w:type="paragraph" w:customStyle="1" w:styleId="5f5">
    <w:name w:val="記5"/>
    <w:basedOn w:val="a1"/>
    <w:next w:val="a1"/>
    <w:rsid w:val="007C3242"/>
    <w:pPr>
      <w:suppressAutoHyphens/>
    </w:pPr>
    <w:rPr>
      <w:rFonts w:eastAsia="MS Mincho" w:cs="CG Times (WN)"/>
      <w:lang w:eastAsia="ar-SA"/>
    </w:rPr>
  </w:style>
  <w:style w:type="paragraph" w:customStyle="1" w:styleId="HTML5">
    <w:name w:val="HTML 書式付き5"/>
    <w:basedOn w:val="a1"/>
    <w:rsid w:val="007C3242"/>
    <w:pPr>
      <w:suppressAutoHyphens/>
    </w:pPr>
    <w:rPr>
      <w:rFonts w:ascii="Courier New" w:eastAsia="MS Mincho" w:hAnsi="Courier New" w:cs="Courier New"/>
      <w:lang w:eastAsia="ar-SA"/>
    </w:rPr>
  </w:style>
  <w:style w:type="paragraph" w:customStyle="1" w:styleId="254">
    <w:name w:val="本文 25"/>
    <w:basedOn w:val="a1"/>
    <w:rsid w:val="007C3242"/>
    <w:pPr>
      <w:suppressAutoHyphens/>
      <w:spacing w:after="120"/>
    </w:pPr>
    <w:rPr>
      <w:rFonts w:eastAsia="MS Mincho" w:cs="CG Times (WN)"/>
      <w:lang w:eastAsia="ar-SA"/>
    </w:rPr>
  </w:style>
  <w:style w:type="paragraph" w:customStyle="1" w:styleId="352">
    <w:name w:val="本文 35"/>
    <w:basedOn w:val="a1"/>
    <w:rsid w:val="007C3242"/>
    <w:pPr>
      <w:suppressAutoHyphens/>
      <w:spacing w:after="120"/>
    </w:pPr>
    <w:rPr>
      <w:rFonts w:eastAsia="MS Mincho" w:cs="CG Times (WN)"/>
      <w:lang w:eastAsia="ar-SA"/>
    </w:rPr>
  </w:style>
  <w:style w:type="paragraph" w:customStyle="1" w:styleId="93">
    <w:name w:val="目录 93"/>
    <w:basedOn w:val="80"/>
    <w:rsid w:val="007C3242"/>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7C3242"/>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7C3242"/>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7C3242"/>
    <w:pPr>
      <w:overflowPunct w:val="0"/>
      <w:autoSpaceDE w:val="0"/>
      <w:autoSpaceDN w:val="0"/>
      <w:adjustRightInd w:val="0"/>
      <w:textAlignment w:val="baseline"/>
    </w:pPr>
    <w:rPr>
      <w:rFonts w:eastAsia="宋体"/>
      <w:lang w:eastAsia="zh-CN"/>
    </w:rPr>
  </w:style>
  <w:style w:type="character" w:customStyle="1" w:styleId="qqqChar">
    <w:name w:val="qqq Char"/>
    <w:link w:val="qqq"/>
    <w:rsid w:val="007C3242"/>
    <w:rPr>
      <w:rFonts w:ascii="Arial" w:eastAsia="宋体" w:hAnsi="Arial"/>
      <w:sz w:val="22"/>
      <w:lang w:val="en-GB" w:eastAsia="zh-CN"/>
    </w:rPr>
  </w:style>
  <w:style w:type="paragraph" w:customStyle="1" w:styleId="ZchnZchn3">
    <w:name w:val="Zchn Zchn3"/>
    <w:semiHidden/>
    <w:rsid w:val="007C3242"/>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7C32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7C32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7C32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7C32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7C32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7C3242"/>
    <w:rPr>
      <w:rFonts w:ascii="Courier New" w:hAnsi="Courier New"/>
      <w:lang w:val="nb-NO" w:eastAsia="ja-JP"/>
    </w:rPr>
  </w:style>
  <w:style w:type="paragraph" w:customStyle="1" w:styleId="CharCharCharCharCharChar1">
    <w:name w:val="Char Char Char Char Char Char1"/>
    <w:semiHidden/>
    <w:rsid w:val="007C324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7C3242"/>
    <w:rPr>
      <w:rFonts w:ascii="Tahoma" w:hAnsi="Tahoma"/>
      <w:shd w:val="clear" w:color="auto" w:fill="000080"/>
      <w:lang w:val="en-GB" w:eastAsia="en-US"/>
    </w:rPr>
  </w:style>
  <w:style w:type="character" w:customStyle="1" w:styleId="CharChar101">
    <w:name w:val="Char Char101"/>
    <w:semiHidden/>
    <w:rsid w:val="007C3242"/>
    <w:rPr>
      <w:rFonts w:ascii="Times New Roman" w:hAnsi="Times New Roman"/>
      <w:lang w:val="en-GB" w:eastAsia="en-US"/>
    </w:rPr>
  </w:style>
  <w:style w:type="character" w:customStyle="1" w:styleId="CharChar91">
    <w:name w:val="Char Char91"/>
    <w:rsid w:val="007C3242"/>
    <w:rPr>
      <w:rFonts w:ascii="Tahoma" w:hAnsi="Tahoma"/>
      <w:sz w:val="16"/>
      <w:lang w:val="en-GB" w:eastAsia="en-US"/>
    </w:rPr>
  </w:style>
  <w:style w:type="character" w:customStyle="1" w:styleId="CharChar81">
    <w:name w:val="Char Char81"/>
    <w:semiHidden/>
    <w:rsid w:val="007C3242"/>
    <w:rPr>
      <w:rFonts w:ascii="Times New Roman" w:hAnsi="Times New Roman"/>
      <w:b/>
      <w:lang w:val="en-GB" w:eastAsia="en-US"/>
    </w:rPr>
  </w:style>
  <w:style w:type="paragraph" w:customStyle="1" w:styleId="CharChar2CharChar1">
    <w:name w:val="Char Char2 Char Char1"/>
    <w:basedOn w:val="a1"/>
    <w:rsid w:val="007C3242"/>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rsid w:val="007C32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7C32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rsid w:val="007C32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7C32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7C3242"/>
    <w:rPr>
      <w:rFonts w:ascii="Arial" w:hAnsi="Arial" w:cs="Arial" w:hint="default"/>
      <w:sz w:val="22"/>
      <w:lang w:val="en-GB" w:eastAsia="en-US" w:bidi="ar-SA"/>
    </w:rPr>
  </w:style>
  <w:style w:type="character" w:customStyle="1" w:styleId="CharChar210">
    <w:name w:val="Char Char210"/>
    <w:rsid w:val="007C3242"/>
    <w:rPr>
      <w:rFonts w:ascii="Arial" w:hAnsi="Arial" w:cs="Arial" w:hint="default"/>
      <w:lang w:val="en-GB" w:eastAsia="en-US" w:bidi="ar-SA"/>
    </w:rPr>
  </w:style>
  <w:style w:type="character" w:customStyle="1" w:styleId="CharChar51">
    <w:name w:val="Char Char51"/>
    <w:rsid w:val="007C3242"/>
    <w:rPr>
      <w:rFonts w:ascii="Arial" w:hAnsi="Arial" w:cs="Arial" w:hint="default"/>
      <w:sz w:val="28"/>
      <w:lang w:val="en-GB" w:eastAsia="en-US" w:bidi="ar-SA"/>
    </w:rPr>
  </w:style>
  <w:style w:type="character" w:customStyle="1" w:styleId="CharChar211">
    <w:name w:val="Char Char211"/>
    <w:rsid w:val="007C3242"/>
    <w:rPr>
      <w:rFonts w:ascii="Times New Roman" w:hAnsi="Times New Roman"/>
      <w:lang w:val="en-GB" w:eastAsia="en-US"/>
    </w:rPr>
  </w:style>
  <w:style w:type="character" w:customStyle="1" w:styleId="CharChar61">
    <w:name w:val="Char Char61"/>
    <w:rsid w:val="007C3242"/>
    <w:rPr>
      <w:rFonts w:ascii="Arial" w:eastAsia="宋体" w:hAnsi="Arial"/>
      <w:sz w:val="32"/>
      <w:lang w:val="en-GB" w:eastAsia="en-US" w:bidi="ar-SA"/>
    </w:rPr>
  </w:style>
  <w:style w:type="character" w:customStyle="1" w:styleId="CharChar161">
    <w:name w:val="Char Char161"/>
    <w:rsid w:val="007C3242"/>
    <w:rPr>
      <w:rFonts w:ascii="Arial" w:eastAsia="宋体" w:hAnsi="Arial"/>
      <w:lang w:val="en-GB" w:eastAsia="en-US" w:bidi="ar-SA"/>
    </w:rPr>
  </w:style>
  <w:style w:type="character" w:customStyle="1" w:styleId="CharChar141">
    <w:name w:val="Char Char141"/>
    <w:rsid w:val="007C3242"/>
    <w:rPr>
      <w:rFonts w:ascii="Arial" w:eastAsia="宋体" w:hAnsi="Arial"/>
      <w:sz w:val="36"/>
      <w:lang w:val="en-GB" w:eastAsia="en-US" w:bidi="ar-SA"/>
    </w:rPr>
  </w:style>
  <w:style w:type="paragraph" w:customStyle="1" w:styleId="CarCar1CharCharCarCar1">
    <w:name w:val="Car Car1 Char Char Car Car1"/>
    <w:semiHidden/>
    <w:rsid w:val="007C324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C32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7C3242"/>
    <w:rPr>
      <w:rFonts w:ascii="Arial" w:hAnsi="Arial"/>
      <w:lang w:val="en-GB" w:eastAsia="en-US"/>
    </w:rPr>
  </w:style>
  <w:style w:type="character" w:customStyle="1" w:styleId="CharChar241">
    <w:name w:val="Char Char241"/>
    <w:rsid w:val="007C3242"/>
    <w:rPr>
      <w:rFonts w:ascii="Arial" w:hAnsi="Arial"/>
      <w:sz w:val="36"/>
      <w:lang w:val="en-GB" w:eastAsia="en-US"/>
    </w:rPr>
  </w:style>
  <w:style w:type="character" w:customStyle="1" w:styleId="CharChar171">
    <w:name w:val="Char Char171"/>
    <w:rsid w:val="007C3242"/>
    <w:rPr>
      <w:rFonts w:ascii="Tahoma" w:hAnsi="Tahoma" w:cs="Tahoma"/>
      <w:shd w:val="clear" w:color="auto" w:fill="000080"/>
      <w:lang w:val="en-GB" w:eastAsia="en-US"/>
    </w:rPr>
  </w:style>
  <w:style w:type="character" w:customStyle="1" w:styleId="CharChar191">
    <w:name w:val="Char Char191"/>
    <w:rsid w:val="007C3242"/>
    <w:rPr>
      <w:rFonts w:ascii="Times New Roman" w:hAnsi="Times New Roman"/>
      <w:lang w:val="en-GB"/>
    </w:rPr>
  </w:style>
  <w:style w:type="character" w:customStyle="1" w:styleId="CharChar201">
    <w:name w:val="Char Char201"/>
    <w:rsid w:val="007C3242"/>
    <w:rPr>
      <w:rFonts w:ascii="Tahoma" w:hAnsi="Tahoma" w:cs="Tahoma"/>
      <w:sz w:val="16"/>
      <w:szCs w:val="16"/>
      <w:lang w:val="en-GB" w:eastAsia="en-US"/>
    </w:rPr>
  </w:style>
  <w:style w:type="character" w:customStyle="1" w:styleId="CharChar301">
    <w:name w:val="Char Char301"/>
    <w:rsid w:val="007C3242"/>
    <w:rPr>
      <w:rFonts w:ascii="Arial" w:hAnsi="Arial"/>
      <w:lang w:val="en-GB" w:eastAsia="en-US"/>
    </w:rPr>
  </w:style>
  <w:style w:type="character" w:customStyle="1" w:styleId="CharChar291">
    <w:name w:val="Char Char291"/>
    <w:rsid w:val="007C3242"/>
    <w:rPr>
      <w:rFonts w:ascii="Arial" w:hAnsi="Arial"/>
      <w:sz w:val="36"/>
      <w:lang w:val="en-GB" w:eastAsia="en-US"/>
    </w:rPr>
  </w:style>
  <w:style w:type="character" w:customStyle="1" w:styleId="CharChar261">
    <w:name w:val="Char Char261"/>
    <w:rsid w:val="007C3242"/>
    <w:rPr>
      <w:rFonts w:ascii="Times New Roman" w:hAnsi="Times New Roman"/>
      <w:lang w:val="en-GB" w:eastAsia="en-US"/>
    </w:rPr>
  </w:style>
  <w:style w:type="character" w:customStyle="1" w:styleId="CharChar281">
    <w:name w:val="Char Char281"/>
    <w:rsid w:val="007C3242"/>
    <w:rPr>
      <w:rFonts w:ascii="Arial" w:hAnsi="Arial"/>
      <w:sz w:val="36"/>
      <w:lang w:val="en-GB" w:eastAsia="en-US"/>
    </w:rPr>
  </w:style>
  <w:style w:type="character" w:customStyle="1" w:styleId="CharChar271">
    <w:name w:val="Char Char271"/>
    <w:rsid w:val="007C3242"/>
    <w:rPr>
      <w:rFonts w:ascii="Arial" w:hAnsi="Arial"/>
      <w:b/>
      <w:i/>
      <w:noProof/>
      <w:sz w:val="18"/>
      <w:lang w:val="en-GB" w:eastAsia="en-US"/>
    </w:rPr>
  </w:style>
  <w:style w:type="character" w:customStyle="1" w:styleId="CharChar111">
    <w:name w:val="Char Char111"/>
    <w:rsid w:val="007C3242"/>
    <w:rPr>
      <w:lang w:val="en-GB" w:eastAsia="en-US" w:bidi="ar-SA"/>
    </w:rPr>
  </w:style>
  <w:style w:type="paragraph" w:customStyle="1" w:styleId="TOC911">
    <w:name w:val="TOC 911"/>
    <w:basedOn w:val="80"/>
    <w:rsid w:val="007C324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7C3242"/>
    <w:pPr>
      <w:suppressAutoHyphens/>
      <w:spacing w:before="120" w:after="120"/>
    </w:pPr>
    <w:rPr>
      <w:rFonts w:eastAsia="MS Mincho"/>
      <w:b/>
      <w:lang w:eastAsia="ar-SA"/>
    </w:rPr>
  </w:style>
  <w:style w:type="paragraph" w:customStyle="1" w:styleId="1Char10">
    <w:name w:val="(文字) (文字)1 Char (文字) (文字)1"/>
    <w:semiHidden/>
    <w:rsid w:val="007C32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7C32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7C32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C32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7C32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7C32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7C3242"/>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7C32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7C3242"/>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rsid w:val="007C324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7C3242"/>
    <w:rPr>
      <w:rFonts w:ascii="Arial" w:hAnsi="Arial"/>
      <w:sz w:val="36"/>
      <w:lang w:val="en-GB"/>
    </w:rPr>
  </w:style>
  <w:style w:type="character" w:customStyle="1" w:styleId="CharChar131">
    <w:name w:val="Char Char131"/>
    <w:semiHidden/>
    <w:rsid w:val="007C3242"/>
    <w:rPr>
      <w:rFonts w:ascii="宋体" w:eastAsia="宋体" w:hAnsi="宋体" w:hint="eastAsia"/>
      <w:lang w:val="en-GB" w:eastAsia="en-US" w:bidi="ar-SA"/>
    </w:rPr>
  </w:style>
  <w:style w:type="character" w:customStyle="1" w:styleId="h48">
    <w:name w:val="h48"/>
    <w:rsid w:val="007C3242"/>
    <w:rPr>
      <w:rFonts w:ascii="Arial" w:hAnsi="Arial"/>
      <w:sz w:val="24"/>
      <w:lang w:val="en-GB"/>
    </w:rPr>
  </w:style>
  <w:style w:type="character" w:customStyle="1" w:styleId="h510">
    <w:name w:val="h51"/>
    <w:rsid w:val="007C3242"/>
    <w:rPr>
      <w:rFonts w:ascii="Arial" w:eastAsia="宋体" w:hAnsi="Arial"/>
      <w:sz w:val="22"/>
      <w:lang w:val="en-GB" w:eastAsia="en-US" w:bidi="ar-SA"/>
    </w:rPr>
  </w:style>
  <w:style w:type="paragraph" w:customStyle="1" w:styleId="aria">
    <w:name w:val="aria"/>
    <w:basedOn w:val="a1"/>
    <w:rsid w:val="007C3242"/>
    <w:pPr>
      <w:keepNext/>
      <w:keepLines/>
      <w:spacing w:after="0"/>
      <w:jc w:val="both"/>
    </w:pPr>
    <w:rPr>
      <w:rFonts w:ascii="Arial" w:eastAsia="宋体" w:hAnsi="Arial"/>
      <w:sz w:val="18"/>
      <w:szCs w:val="18"/>
    </w:rPr>
  </w:style>
  <w:style w:type="character" w:customStyle="1" w:styleId="Char40">
    <w:name w:val="批注主题 Char4"/>
    <w:rsid w:val="007C3242"/>
    <w:rPr>
      <w:rFonts w:eastAsia="MS Mincho"/>
      <w:b/>
      <w:bCs/>
      <w:lang w:val="x-none" w:eastAsia="en-US"/>
    </w:rPr>
  </w:style>
  <w:style w:type="paragraph" w:customStyle="1" w:styleId="95">
    <w:name w:val="修订9"/>
    <w:hidden/>
    <w:semiHidden/>
    <w:rsid w:val="007C3242"/>
    <w:rPr>
      <w:rFonts w:ascii="Times New Roman" w:eastAsia="Batang" w:hAnsi="Times New Roman"/>
      <w:lang w:val="en-GB" w:eastAsia="en-US"/>
    </w:rPr>
  </w:style>
  <w:style w:type="paragraph" w:customStyle="1" w:styleId="85">
    <w:name w:val="无间隔8"/>
    <w:qFormat/>
    <w:rsid w:val="007C3242"/>
    <w:rPr>
      <w:rFonts w:ascii="Times New Roman" w:eastAsia="宋体" w:hAnsi="Times New Roman"/>
      <w:lang w:val="en-GB" w:eastAsia="en-US"/>
    </w:rPr>
  </w:style>
  <w:style w:type="character" w:customStyle="1" w:styleId="Char1f3">
    <w:name w:val="标题 Char1"/>
    <w:aliases w:val="Section Header Char1"/>
    <w:rsid w:val="007C3242"/>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7C324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rsid w:val="007C3242"/>
    <w:rPr>
      <w:lang w:val="en-GB" w:eastAsia="ja-JP" w:bidi="ar-SA"/>
    </w:rPr>
  </w:style>
  <w:style w:type="character" w:customStyle="1" w:styleId="PlainTable35">
    <w:name w:val="Plain Table 35"/>
    <w:uiPriority w:val="19"/>
    <w:qFormat/>
    <w:rsid w:val="007C3242"/>
    <w:rPr>
      <w:i/>
      <w:iCs/>
      <w:color w:val="808080"/>
    </w:rPr>
  </w:style>
  <w:style w:type="character" w:customStyle="1" w:styleId="PlainTable45">
    <w:name w:val="Plain Table 45"/>
    <w:uiPriority w:val="21"/>
    <w:qFormat/>
    <w:rsid w:val="007C3242"/>
    <w:rPr>
      <w:b/>
      <w:bCs/>
      <w:i/>
      <w:iCs/>
      <w:color w:val="4F81BD"/>
    </w:rPr>
  </w:style>
  <w:style w:type="character" w:customStyle="1" w:styleId="PlainTable55">
    <w:name w:val="Plain Table 55"/>
    <w:uiPriority w:val="31"/>
    <w:qFormat/>
    <w:rsid w:val="007C3242"/>
    <w:rPr>
      <w:smallCaps/>
      <w:color w:val="C0504D"/>
      <w:u w:val="single"/>
    </w:rPr>
  </w:style>
  <w:style w:type="character" w:customStyle="1" w:styleId="TableGridLight5">
    <w:name w:val="Table Grid Light5"/>
    <w:uiPriority w:val="32"/>
    <w:qFormat/>
    <w:rsid w:val="007C3242"/>
    <w:rPr>
      <w:b/>
      <w:bCs/>
      <w:smallCaps/>
      <w:color w:val="C0504D"/>
      <w:spacing w:val="5"/>
      <w:u w:val="single"/>
    </w:rPr>
  </w:style>
  <w:style w:type="character" w:customStyle="1" w:styleId="GridTable1Light5">
    <w:name w:val="Grid Table 1 Light5"/>
    <w:uiPriority w:val="33"/>
    <w:qFormat/>
    <w:rsid w:val="007C3242"/>
    <w:rPr>
      <w:b/>
      <w:bCs/>
      <w:smallCaps/>
      <w:spacing w:val="5"/>
    </w:rPr>
  </w:style>
  <w:style w:type="table" w:customStyle="1" w:styleId="MediumShading1-Accent11">
    <w:name w:val="Medium Shading 1 - Accent 11"/>
    <w:basedOn w:val="a3"/>
    <w:uiPriority w:val="1"/>
    <w:qFormat/>
    <w:rsid w:val="007C324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7C3242"/>
  </w:style>
  <w:style w:type="numbering" w:customStyle="1" w:styleId="170">
    <w:name w:val="无列表17"/>
    <w:next w:val="a4"/>
    <w:semiHidden/>
    <w:rsid w:val="007C3242"/>
  </w:style>
  <w:style w:type="numbering" w:customStyle="1" w:styleId="171">
    <w:name w:val="リストなし17"/>
    <w:next w:val="a4"/>
    <w:uiPriority w:val="99"/>
    <w:semiHidden/>
    <w:unhideWhenUsed/>
    <w:rsid w:val="007C3242"/>
  </w:style>
  <w:style w:type="numbering" w:customStyle="1" w:styleId="NoList119">
    <w:name w:val="No List119"/>
    <w:next w:val="a4"/>
    <w:semiHidden/>
    <w:rsid w:val="007C3242"/>
  </w:style>
  <w:style w:type="numbering" w:customStyle="1" w:styleId="NoList211">
    <w:name w:val="No List211"/>
    <w:next w:val="a4"/>
    <w:semiHidden/>
    <w:rsid w:val="007C3242"/>
  </w:style>
  <w:style w:type="numbering" w:customStyle="1" w:styleId="NoList36">
    <w:name w:val="No List36"/>
    <w:next w:val="a4"/>
    <w:semiHidden/>
    <w:rsid w:val="007C3242"/>
  </w:style>
  <w:style w:type="numbering" w:customStyle="1" w:styleId="NoList46">
    <w:name w:val="No List46"/>
    <w:next w:val="a4"/>
    <w:semiHidden/>
    <w:rsid w:val="007C3242"/>
  </w:style>
  <w:style w:type="numbering" w:customStyle="1" w:styleId="NoList52">
    <w:name w:val="No List52"/>
    <w:next w:val="a4"/>
    <w:semiHidden/>
    <w:rsid w:val="007C3242"/>
  </w:style>
  <w:style w:type="numbering" w:customStyle="1" w:styleId="NoList61">
    <w:name w:val="No List61"/>
    <w:next w:val="a4"/>
    <w:semiHidden/>
    <w:rsid w:val="007C3242"/>
  </w:style>
  <w:style w:type="numbering" w:customStyle="1" w:styleId="NoList71">
    <w:name w:val="No List71"/>
    <w:next w:val="a4"/>
    <w:semiHidden/>
    <w:rsid w:val="007C3242"/>
  </w:style>
  <w:style w:type="numbering" w:customStyle="1" w:styleId="NoList1110">
    <w:name w:val="No List1110"/>
    <w:next w:val="a4"/>
    <w:semiHidden/>
    <w:rsid w:val="007C3242"/>
  </w:style>
  <w:style w:type="numbering" w:customStyle="1" w:styleId="NoList212">
    <w:name w:val="No List212"/>
    <w:next w:val="a4"/>
    <w:semiHidden/>
    <w:rsid w:val="007C3242"/>
  </w:style>
  <w:style w:type="numbering" w:customStyle="1" w:styleId="NoList81">
    <w:name w:val="No List81"/>
    <w:next w:val="a4"/>
    <w:semiHidden/>
    <w:rsid w:val="007C3242"/>
  </w:style>
  <w:style w:type="numbering" w:customStyle="1" w:styleId="NoList125">
    <w:name w:val="No List125"/>
    <w:next w:val="a4"/>
    <w:semiHidden/>
    <w:rsid w:val="007C3242"/>
  </w:style>
  <w:style w:type="numbering" w:customStyle="1" w:styleId="NoList221">
    <w:name w:val="No List221"/>
    <w:next w:val="a4"/>
    <w:semiHidden/>
    <w:rsid w:val="007C3242"/>
  </w:style>
  <w:style w:type="numbering" w:customStyle="1" w:styleId="NoList91">
    <w:name w:val="No List91"/>
    <w:next w:val="a4"/>
    <w:semiHidden/>
    <w:rsid w:val="007C3242"/>
  </w:style>
  <w:style w:type="numbering" w:customStyle="1" w:styleId="NoList131">
    <w:name w:val="No List131"/>
    <w:next w:val="a4"/>
    <w:semiHidden/>
    <w:rsid w:val="007C3242"/>
  </w:style>
  <w:style w:type="numbering" w:customStyle="1" w:styleId="NoList231">
    <w:name w:val="No List231"/>
    <w:next w:val="a4"/>
    <w:semiHidden/>
    <w:rsid w:val="007C3242"/>
  </w:style>
  <w:style w:type="numbering" w:customStyle="1" w:styleId="NoList101">
    <w:name w:val="No List101"/>
    <w:next w:val="a4"/>
    <w:semiHidden/>
    <w:rsid w:val="007C3242"/>
  </w:style>
  <w:style w:type="numbering" w:customStyle="1" w:styleId="NoList141">
    <w:name w:val="No List141"/>
    <w:next w:val="a4"/>
    <w:semiHidden/>
    <w:rsid w:val="007C3242"/>
  </w:style>
  <w:style w:type="numbering" w:customStyle="1" w:styleId="NoList241">
    <w:name w:val="No List241"/>
    <w:next w:val="a4"/>
    <w:semiHidden/>
    <w:rsid w:val="007C3242"/>
  </w:style>
  <w:style w:type="numbering" w:customStyle="1" w:styleId="NoList311">
    <w:name w:val="No List311"/>
    <w:next w:val="a4"/>
    <w:semiHidden/>
    <w:rsid w:val="007C3242"/>
  </w:style>
  <w:style w:type="numbering" w:customStyle="1" w:styleId="NoList411">
    <w:name w:val="No List411"/>
    <w:next w:val="a4"/>
    <w:semiHidden/>
    <w:rsid w:val="007C3242"/>
  </w:style>
  <w:style w:type="numbering" w:customStyle="1" w:styleId="NoList511">
    <w:name w:val="No List511"/>
    <w:next w:val="a4"/>
    <w:semiHidden/>
    <w:rsid w:val="007C3242"/>
  </w:style>
  <w:style w:type="numbering" w:customStyle="1" w:styleId="NoList151">
    <w:name w:val="No List151"/>
    <w:next w:val="a4"/>
    <w:semiHidden/>
    <w:rsid w:val="007C3242"/>
  </w:style>
  <w:style w:type="numbering" w:customStyle="1" w:styleId="NoList161">
    <w:name w:val="No List161"/>
    <w:next w:val="a4"/>
    <w:semiHidden/>
    <w:rsid w:val="007C3242"/>
  </w:style>
  <w:style w:type="numbering" w:customStyle="1" w:styleId="116">
    <w:name w:val="无列表116"/>
    <w:next w:val="a4"/>
    <w:semiHidden/>
    <w:rsid w:val="007C3242"/>
  </w:style>
  <w:style w:type="numbering" w:customStyle="1" w:styleId="117">
    <w:name w:val="목록 없음11"/>
    <w:next w:val="a4"/>
    <w:semiHidden/>
    <w:unhideWhenUsed/>
    <w:rsid w:val="007C3242"/>
  </w:style>
  <w:style w:type="numbering" w:customStyle="1" w:styleId="217">
    <w:name w:val="목록 없음21"/>
    <w:next w:val="a4"/>
    <w:semiHidden/>
    <w:rsid w:val="007C3242"/>
  </w:style>
  <w:style w:type="numbering" w:customStyle="1" w:styleId="NoList1111">
    <w:name w:val="No List1111"/>
    <w:next w:val="a4"/>
    <w:semiHidden/>
    <w:rsid w:val="007C3242"/>
  </w:style>
  <w:style w:type="numbering" w:customStyle="1" w:styleId="NoList171">
    <w:name w:val="No List171"/>
    <w:next w:val="a4"/>
    <w:uiPriority w:val="99"/>
    <w:semiHidden/>
    <w:unhideWhenUsed/>
    <w:rsid w:val="007C3242"/>
  </w:style>
  <w:style w:type="numbering" w:customStyle="1" w:styleId="125">
    <w:name w:val="无列表125"/>
    <w:next w:val="a4"/>
    <w:semiHidden/>
    <w:rsid w:val="007C3242"/>
  </w:style>
  <w:style w:type="numbering" w:customStyle="1" w:styleId="NoList181">
    <w:name w:val="No List181"/>
    <w:next w:val="a4"/>
    <w:semiHidden/>
    <w:rsid w:val="007C3242"/>
  </w:style>
  <w:style w:type="numbering" w:customStyle="1" w:styleId="NoList37">
    <w:name w:val="No List37"/>
    <w:next w:val="a4"/>
    <w:uiPriority w:val="99"/>
    <w:semiHidden/>
    <w:unhideWhenUsed/>
    <w:rsid w:val="007C3242"/>
  </w:style>
  <w:style w:type="numbering" w:customStyle="1" w:styleId="180">
    <w:name w:val="无列表18"/>
    <w:next w:val="a4"/>
    <w:semiHidden/>
    <w:rsid w:val="007C3242"/>
  </w:style>
  <w:style w:type="numbering" w:customStyle="1" w:styleId="181">
    <w:name w:val="リストなし18"/>
    <w:next w:val="a4"/>
    <w:uiPriority w:val="99"/>
    <w:semiHidden/>
    <w:unhideWhenUsed/>
    <w:rsid w:val="007C3242"/>
  </w:style>
  <w:style w:type="numbering" w:customStyle="1" w:styleId="NoList120">
    <w:name w:val="No List120"/>
    <w:next w:val="a4"/>
    <w:semiHidden/>
    <w:rsid w:val="007C3242"/>
  </w:style>
  <w:style w:type="numbering" w:customStyle="1" w:styleId="NoList213">
    <w:name w:val="No List213"/>
    <w:next w:val="a4"/>
    <w:semiHidden/>
    <w:rsid w:val="007C3242"/>
  </w:style>
  <w:style w:type="numbering" w:customStyle="1" w:styleId="NoList38">
    <w:name w:val="No List38"/>
    <w:next w:val="a4"/>
    <w:semiHidden/>
    <w:rsid w:val="007C3242"/>
  </w:style>
  <w:style w:type="numbering" w:customStyle="1" w:styleId="NoList47">
    <w:name w:val="No List47"/>
    <w:next w:val="a4"/>
    <w:semiHidden/>
    <w:rsid w:val="007C3242"/>
  </w:style>
  <w:style w:type="numbering" w:customStyle="1" w:styleId="NoList53">
    <w:name w:val="No List53"/>
    <w:next w:val="a4"/>
    <w:semiHidden/>
    <w:rsid w:val="007C3242"/>
  </w:style>
  <w:style w:type="numbering" w:customStyle="1" w:styleId="NoList62">
    <w:name w:val="No List62"/>
    <w:next w:val="a4"/>
    <w:semiHidden/>
    <w:rsid w:val="007C3242"/>
  </w:style>
  <w:style w:type="numbering" w:customStyle="1" w:styleId="NoList72">
    <w:name w:val="No List72"/>
    <w:next w:val="a4"/>
    <w:semiHidden/>
    <w:rsid w:val="007C3242"/>
  </w:style>
  <w:style w:type="numbering" w:customStyle="1" w:styleId="NoList1112">
    <w:name w:val="No List1112"/>
    <w:next w:val="a4"/>
    <w:semiHidden/>
    <w:rsid w:val="007C3242"/>
  </w:style>
  <w:style w:type="numbering" w:customStyle="1" w:styleId="NoList214">
    <w:name w:val="No List214"/>
    <w:next w:val="a4"/>
    <w:semiHidden/>
    <w:rsid w:val="007C3242"/>
  </w:style>
  <w:style w:type="numbering" w:customStyle="1" w:styleId="NoList82">
    <w:name w:val="No List82"/>
    <w:next w:val="a4"/>
    <w:semiHidden/>
    <w:rsid w:val="007C3242"/>
  </w:style>
  <w:style w:type="numbering" w:customStyle="1" w:styleId="NoList126">
    <w:name w:val="No List126"/>
    <w:next w:val="a4"/>
    <w:semiHidden/>
    <w:rsid w:val="007C3242"/>
  </w:style>
  <w:style w:type="numbering" w:customStyle="1" w:styleId="NoList222">
    <w:name w:val="No List222"/>
    <w:next w:val="a4"/>
    <w:semiHidden/>
    <w:rsid w:val="007C3242"/>
  </w:style>
  <w:style w:type="numbering" w:customStyle="1" w:styleId="NoList92">
    <w:name w:val="No List92"/>
    <w:next w:val="a4"/>
    <w:semiHidden/>
    <w:rsid w:val="007C3242"/>
  </w:style>
  <w:style w:type="numbering" w:customStyle="1" w:styleId="NoList132">
    <w:name w:val="No List132"/>
    <w:next w:val="a4"/>
    <w:semiHidden/>
    <w:rsid w:val="007C3242"/>
  </w:style>
  <w:style w:type="numbering" w:customStyle="1" w:styleId="NoList232">
    <w:name w:val="No List232"/>
    <w:next w:val="a4"/>
    <w:semiHidden/>
    <w:rsid w:val="007C3242"/>
  </w:style>
  <w:style w:type="numbering" w:customStyle="1" w:styleId="NoList102">
    <w:name w:val="No List102"/>
    <w:next w:val="a4"/>
    <w:semiHidden/>
    <w:rsid w:val="007C3242"/>
  </w:style>
  <w:style w:type="numbering" w:customStyle="1" w:styleId="NoList142">
    <w:name w:val="No List142"/>
    <w:next w:val="a4"/>
    <w:semiHidden/>
    <w:rsid w:val="007C3242"/>
  </w:style>
  <w:style w:type="numbering" w:customStyle="1" w:styleId="NoList242">
    <w:name w:val="No List242"/>
    <w:next w:val="a4"/>
    <w:semiHidden/>
    <w:rsid w:val="007C3242"/>
  </w:style>
  <w:style w:type="numbering" w:customStyle="1" w:styleId="NoList312">
    <w:name w:val="No List312"/>
    <w:next w:val="a4"/>
    <w:semiHidden/>
    <w:rsid w:val="007C3242"/>
  </w:style>
  <w:style w:type="numbering" w:customStyle="1" w:styleId="NoList412">
    <w:name w:val="No List412"/>
    <w:next w:val="a4"/>
    <w:semiHidden/>
    <w:rsid w:val="007C3242"/>
  </w:style>
  <w:style w:type="numbering" w:customStyle="1" w:styleId="NoList512">
    <w:name w:val="No List512"/>
    <w:next w:val="a4"/>
    <w:semiHidden/>
    <w:rsid w:val="007C3242"/>
  </w:style>
  <w:style w:type="numbering" w:customStyle="1" w:styleId="NoList152">
    <w:name w:val="No List152"/>
    <w:next w:val="a4"/>
    <w:semiHidden/>
    <w:rsid w:val="007C3242"/>
  </w:style>
  <w:style w:type="numbering" w:customStyle="1" w:styleId="NoList162">
    <w:name w:val="No List162"/>
    <w:next w:val="a4"/>
    <w:semiHidden/>
    <w:rsid w:val="007C3242"/>
  </w:style>
  <w:style w:type="numbering" w:customStyle="1" w:styleId="1170">
    <w:name w:val="无列表117"/>
    <w:next w:val="a4"/>
    <w:semiHidden/>
    <w:rsid w:val="007C3242"/>
  </w:style>
  <w:style w:type="numbering" w:customStyle="1" w:styleId="126">
    <w:name w:val="목록 없음12"/>
    <w:next w:val="a4"/>
    <w:semiHidden/>
    <w:unhideWhenUsed/>
    <w:rsid w:val="007C3242"/>
  </w:style>
  <w:style w:type="numbering" w:customStyle="1" w:styleId="225">
    <w:name w:val="목록 없음22"/>
    <w:next w:val="a4"/>
    <w:semiHidden/>
    <w:rsid w:val="007C3242"/>
  </w:style>
  <w:style w:type="numbering" w:customStyle="1" w:styleId="NoList1113">
    <w:name w:val="No List1113"/>
    <w:next w:val="a4"/>
    <w:semiHidden/>
    <w:rsid w:val="007C3242"/>
  </w:style>
  <w:style w:type="numbering" w:customStyle="1" w:styleId="NoList172">
    <w:name w:val="No List172"/>
    <w:next w:val="a4"/>
    <w:uiPriority w:val="99"/>
    <w:semiHidden/>
    <w:unhideWhenUsed/>
    <w:rsid w:val="007C3242"/>
  </w:style>
  <w:style w:type="numbering" w:customStyle="1" w:styleId="1260">
    <w:name w:val="无列表126"/>
    <w:next w:val="a4"/>
    <w:semiHidden/>
    <w:rsid w:val="007C3242"/>
  </w:style>
  <w:style w:type="numbering" w:customStyle="1" w:styleId="NoList182">
    <w:name w:val="No List182"/>
    <w:next w:val="a4"/>
    <w:semiHidden/>
    <w:rsid w:val="007C3242"/>
  </w:style>
  <w:style w:type="paragraph" w:customStyle="1" w:styleId="LightShading-Accent52">
    <w:name w:val="Light Shading - Accent 52"/>
    <w:uiPriority w:val="99"/>
    <w:semiHidden/>
    <w:rsid w:val="007C324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7C324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7C324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7C324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7C3242"/>
    <w:pPr>
      <w:autoSpaceDN w:val="0"/>
    </w:pPr>
    <w:rPr>
      <w:rFonts w:ascii="Times New Roman" w:eastAsia="宋体" w:hAnsi="Times New Roman"/>
      <w:lang w:val="en-GB" w:eastAsia="en-US"/>
    </w:rPr>
  </w:style>
  <w:style w:type="character" w:customStyle="1" w:styleId="2ff3">
    <w:name w:val="未处理的提及2"/>
    <w:uiPriority w:val="52"/>
    <w:rsid w:val="007C3242"/>
    <w:rPr>
      <w:color w:val="808080"/>
      <w:shd w:val="clear" w:color="auto" w:fill="E6E6E6"/>
    </w:rPr>
  </w:style>
  <w:style w:type="character" w:customStyle="1" w:styleId="1ffa">
    <w:name w:val="未处理的提及1"/>
    <w:uiPriority w:val="52"/>
    <w:rsid w:val="007C3242"/>
    <w:rPr>
      <w:color w:val="808080"/>
      <w:shd w:val="clear" w:color="auto" w:fill="E6E6E6"/>
    </w:rPr>
  </w:style>
  <w:style w:type="character" w:customStyle="1" w:styleId="tlid-translation">
    <w:name w:val="tlid-translation"/>
    <w:rsid w:val="007C3242"/>
  </w:style>
  <w:style w:type="paragraph" w:customStyle="1" w:styleId="100">
    <w:name w:val="修订10"/>
    <w:hidden/>
    <w:semiHidden/>
    <w:rsid w:val="007C3242"/>
    <w:rPr>
      <w:rFonts w:ascii="Times New Roman" w:eastAsia="Batang" w:hAnsi="Times New Roman"/>
      <w:lang w:val="en-GB" w:eastAsia="en-US"/>
    </w:rPr>
  </w:style>
  <w:style w:type="paragraph" w:customStyle="1" w:styleId="96">
    <w:name w:val="无间隔9"/>
    <w:qFormat/>
    <w:rsid w:val="007C3242"/>
    <w:rPr>
      <w:rFonts w:ascii="Times New Roman" w:eastAsia="宋体" w:hAnsi="Times New Roman"/>
      <w:lang w:val="en-GB" w:eastAsia="en-US"/>
    </w:rPr>
  </w:style>
  <w:style w:type="paragraph" w:customStyle="1" w:styleId="LightShading-Accent53">
    <w:name w:val="Light Shading - Accent 53"/>
    <w:hidden/>
    <w:uiPriority w:val="99"/>
    <w:semiHidden/>
    <w:rsid w:val="007C3242"/>
    <w:rPr>
      <w:rFonts w:ascii="Times New Roman" w:eastAsia="宋体" w:hAnsi="Times New Roman"/>
      <w:lang w:val="en-GB" w:eastAsia="en-US"/>
    </w:rPr>
  </w:style>
  <w:style w:type="paragraph" w:customStyle="1" w:styleId="LightList-Accent53">
    <w:name w:val="Light List - Accent 53"/>
    <w:basedOn w:val="a1"/>
    <w:uiPriority w:val="34"/>
    <w:qFormat/>
    <w:rsid w:val="007C3242"/>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7C3242"/>
    <w:rPr>
      <w:rFonts w:ascii="Times New Roman" w:eastAsia="宋体" w:hAnsi="Times New Roman"/>
      <w:lang w:val="en-GB" w:eastAsia="en-US"/>
    </w:rPr>
  </w:style>
  <w:style w:type="character" w:customStyle="1" w:styleId="3fe">
    <w:name w:val="未处理的提及3"/>
    <w:uiPriority w:val="52"/>
    <w:rsid w:val="007C3242"/>
    <w:rPr>
      <w:color w:val="808080"/>
      <w:shd w:val="clear" w:color="auto" w:fill="E6E6E6"/>
    </w:rPr>
  </w:style>
  <w:style w:type="paragraph" w:customStyle="1" w:styleId="LightList-Accent34">
    <w:name w:val="Light List - Accent 34"/>
    <w:hidden/>
    <w:uiPriority w:val="99"/>
    <w:semiHidden/>
    <w:rsid w:val="007C3242"/>
    <w:rPr>
      <w:rFonts w:ascii="Times New Roman" w:eastAsia="宋体" w:hAnsi="Times New Roman"/>
      <w:lang w:val="en-GB" w:eastAsia="en-US"/>
    </w:rPr>
  </w:style>
  <w:style w:type="paragraph" w:customStyle="1" w:styleId="ColorfulShading-Accent13">
    <w:name w:val="Colorful Shading - Accent 13"/>
    <w:hidden/>
    <w:uiPriority w:val="99"/>
    <w:unhideWhenUsed/>
    <w:rsid w:val="007C3242"/>
    <w:rPr>
      <w:rFonts w:ascii="Times New Roman" w:eastAsia="宋体" w:hAnsi="Times New Roman"/>
      <w:lang w:val="en-GB" w:eastAsia="en-US"/>
    </w:rPr>
  </w:style>
  <w:style w:type="numbering" w:customStyle="1" w:styleId="NoList39">
    <w:name w:val="No List39"/>
    <w:next w:val="a4"/>
    <w:uiPriority w:val="99"/>
    <w:semiHidden/>
    <w:unhideWhenUsed/>
    <w:rsid w:val="007C3242"/>
  </w:style>
  <w:style w:type="table" w:customStyle="1" w:styleId="LightShading-Accent22">
    <w:name w:val="Light Shading - Accent 22"/>
    <w:basedOn w:val="a3"/>
    <w:next w:val="-2"/>
    <w:uiPriority w:val="30"/>
    <w:unhideWhenUsed/>
    <w:rsid w:val="007C324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5"/>
    <w:rsid w:val="007C324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5"/>
    <w:rsid w:val="007C324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7C324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7C324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7C324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7C324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7C324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7C324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7C324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7C324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7C324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rsid w:val="007C324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rsid w:val="007C324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7C3242"/>
  </w:style>
  <w:style w:type="table" w:customStyle="1" w:styleId="333">
    <w:name w:val="网格型33"/>
    <w:basedOn w:val="a3"/>
    <w:next w:val="af5"/>
    <w:rsid w:val="007C324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5"/>
    <w:rsid w:val="007C324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rsid w:val="007C32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7C32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7C32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7C32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7C32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7C32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7C32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7C32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7C32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C324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7C32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rsid w:val="007C32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7C32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7C32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rsid w:val="007C32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rsid w:val="007C32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7C32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7C32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7C3242"/>
    <w:rPr>
      <w:rFonts w:ascii="Courier New" w:hAnsi="Courier New" w:cs="Courier New" w:hint="default"/>
      <w:lang w:val="nb-NO" w:eastAsia="ja-JP" w:bidi="ar-SA"/>
    </w:rPr>
  </w:style>
  <w:style w:type="character" w:customStyle="1" w:styleId="CharChar72">
    <w:name w:val="Char Char72"/>
    <w:semiHidden/>
    <w:rsid w:val="007C3242"/>
    <w:rPr>
      <w:rFonts w:ascii="Tahoma" w:hAnsi="Tahoma" w:cs="Tahoma" w:hint="default"/>
      <w:shd w:val="clear" w:color="auto" w:fill="000080"/>
      <w:lang w:val="en-GB" w:eastAsia="en-US"/>
    </w:rPr>
  </w:style>
  <w:style w:type="character" w:customStyle="1" w:styleId="CharChar102">
    <w:name w:val="Char Char102"/>
    <w:semiHidden/>
    <w:rsid w:val="007C3242"/>
    <w:rPr>
      <w:rFonts w:ascii="Times New Roman" w:hAnsi="Times New Roman" w:cs="Times New Roman" w:hint="default"/>
      <w:lang w:val="en-GB" w:eastAsia="en-US"/>
    </w:rPr>
  </w:style>
  <w:style w:type="character" w:customStyle="1" w:styleId="CharChar92">
    <w:name w:val="Char Char92"/>
    <w:semiHidden/>
    <w:rsid w:val="007C3242"/>
    <w:rPr>
      <w:rFonts w:ascii="Tahoma" w:hAnsi="Tahoma" w:cs="Tahoma" w:hint="default"/>
      <w:sz w:val="16"/>
      <w:szCs w:val="16"/>
      <w:lang w:val="en-GB" w:eastAsia="en-US"/>
    </w:rPr>
  </w:style>
  <w:style w:type="character" w:customStyle="1" w:styleId="CharChar82">
    <w:name w:val="Char Char82"/>
    <w:semiHidden/>
    <w:rsid w:val="007C3242"/>
    <w:rPr>
      <w:rFonts w:ascii="Times New Roman" w:hAnsi="Times New Roman" w:cs="Times New Roman" w:hint="default"/>
      <w:b/>
      <w:bCs/>
      <w:lang w:val="en-GB" w:eastAsia="en-US"/>
    </w:rPr>
  </w:style>
  <w:style w:type="character" w:customStyle="1" w:styleId="CharChar292">
    <w:name w:val="Char Char292"/>
    <w:rsid w:val="007C3242"/>
    <w:rPr>
      <w:rFonts w:ascii="Arial" w:hAnsi="Arial" w:cs="Arial" w:hint="default"/>
      <w:sz w:val="36"/>
      <w:lang w:val="en-GB" w:eastAsia="en-US" w:bidi="ar-SA"/>
    </w:rPr>
  </w:style>
  <w:style w:type="character" w:customStyle="1" w:styleId="CharChar282">
    <w:name w:val="Char Char282"/>
    <w:rsid w:val="007C3242"/>
    <w:rPr>
      <w:rFonts w:ascii="Arial" w:hAnsi="Arial" w:cs="Arial" w:hint="default"/>
      <w:sz w:val="32"/>
      <w:lang w:val="en-GB"/>
    </w:rPr>
  </w:style>
  <w:style w:type="character" w:customStyle="1" w:styleId="ZchnZchn52">
    <w:name w:val="Zchn Zchn52"/>
    <w:rsid w:val="007C3242"/>
    <w:rPr>
      <w:rFonts w:ascii="Courier New" w:eastAsia="Batang" w:hAnsi="Courier New"/>
      <w:lang w:val="nb-NO" w:eastAsia="en-US" w:bidi="ar-SA"/>
    </w:rPr>
  </w:style>
  <w:style w:type="numbering" w:customStyle="1" w:styleId="191">
    <w:name w:val="リストなし19"/>
    <w:next w:val="a4"/>
    <w:uiPriority w:val="99"/>
    <w:semiHidden/>
    <w:unhideWhenUsed/>
    <w:rsid w:val="007C3242"/>
  </w:style>
  <w:style w:type="table" w:customStyle="1" w:styleId="TableClassic23">
    <w:name w:val="Table Classic 23"/>
    <w:basedOn w:val="a3"/>
    <w:next w:val="2a"/>
    <w:rsid w:val="007C324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a4"/>
    <w:semiHidden/>
    <w:unhideWhenUsed/>
    <w:rsid w:val="007C3242"/>
  </w:style>
  <w:style w:type="character" w:customStyle="1" w:styleId="UnresolvedMention11">
    <w:name w:val="Unresolved Mention11"/>
    <w:uiPriority w:val="99"/>
    <w:semiHidden/>
    <w:unhideWhenUsed/>
    <w:rsid w:val="007C3242"/>
    <w:rPr>
      <w:color w:val="808080"/>
      <w:shd w:val="clear" w:color="auto" w:fill="E6E6E6"/>
    </w:rPr>
  </w:style>
  <w:style w:type="table" w:customStyle="1" w:styleId="TableGrid43">
    <w:name w:val="Table Grid43"/>
    <w:basedOn w:val="a3"/>
    <w:next w:val="af5"/>
    <w:rsid w:val="007C3242"/>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5"/>
    <w:rsid w:val="007C324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rsid w:val="007C324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rsid w:val="007C324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rsid w:val="007C324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rsid w:val="007C324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rsid w:val="007C324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rsid w:val="007C324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rsid w:val="007C324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rsid w:val="007C324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rsid w:val="007C324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5"/>
    <w:rsid w:val="007C324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7C324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4"/>
    <w:semiHidden/>
    <w:rsid w:val="007C3242"/>
  </w:style>
  <w:style w:type="table" w:customStyle="1" w:styleId="3120">
    <w:name w:val="网格型312"/>
    <w:basedOn w:val="a3"/>
    <w:next w:val="af5"/>
    <w:rsid w:val="007C324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7C324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7C3242"/>
  </w:style>
  <w:style w:type="table" w:customStyle="1" w:styleId="TableClassic212">
    <w:name w:val="Table Classic 212"/>
    <w:basedOn w:val="a3"/>
    <w:next w:val="2a"/>
    <w:rsid w:val="007C324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4">
    <w:name w:val="(文字) (文字) Char1"/>
    <w:semiHidden/>
    <w:rsid w:val="007C32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7C32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C32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15">
    <w:name w:val="No List215"/>
    <w:next w:val="a4"/>
    <w:semiHidden/>
    <w:unhideWhenUsed/>
    <w:rsid w:val="007C3242"/>
  </w:style>
  <w:style w:type="numbering" w:customStyle="1" w:styleId="NoList310">
    <w:name w:val="No List310"/>
    <w:next w:val="a4"/>
    <w:semiHidden/>
    <w:unhideWhenUsed/>
    <w:rsid w:val="007C3242"/>
  </w:style>
  <w:style w:type="numbering" w:customStyle="1" w:styleId="NoList1114">
    <w:name w:val="No List1114"/>
    <w:next w:val="a4"/>
    <w:semiHidden/>
    <w:unhideWhenUsed/>
    <w:rsid w:val="007C3242"/>
  </w:style>
  <w:style w:type="numbering" w:customStyle="1" w:styleId="NoList48">
    <w:name w:val="No List48"/>
    <w:next w:val="a4"/>
    <w:semiHidden/>
    <w:unhideWhenUsed/>
    <w:rsid w:val="007C3242"/>
  </w:style>
  <w:style w:type="numbering" w:customStyle="1" w:styleId="NoList54">
    <w:name w:val="No List54"/>
    <w:next w:val="a4"/>
    <w:semiHidden/>
    <w:unhideWhenUsed/>
    <w:rsid w:val="007C3242"/>
  </w:style>
  <w:style w:type="numbering" w:customStyle="1" w:styleId="NoList1115">
    <w:name w:val="No List1115"/>
    <w:next w:val="a4"/>
    <w:semiHidden/>
    <w:unhideWhenUsed/>
    <w:rsid w:val="007C3242"/>
  </w:style>
  <w:style w:type="numbering" w:customStyle="1" w:styleId="NoList216">
    <w:name w:val="No List216"/>
    <w:next w:val="a4"/>
    <w:semiHidden/>
    <w:unhideWhenUsed/>
    <w:rsid w:val="007C3242"/>
  </w:style>
  <w:style w:type="numbering" w:customStyle="1" w:styleId="NoList313">
    <w:name w:val="No List313"/>
    <w:next w:val="a4"/>
    <w:semiHidden/>
    <w:unhideWhenUsed/>
    <w:rsid w:val="007C3242"/>
  </w:style>
  <w:style w:type="numbering" w:customStyle="1" w:styleId="NoList413">
    <w:name w:val="No List413"/>
    <w:next w:val="a4"/>
    <w:semiHidden/>
    <w:unhideWhenUsed/>
    <w:rsid w:val="007C3242"/>
  </w:style>
  <w:style w:type="numbering" w:customStyle="1" w:styleId="NoList63">
    <w:name w:val="No List63"/>
    <w:next w:val="a4"/>
    <w:semiHidden/>
    <w:unhideWhenUsed/>
    <w:rsid w:val="007C3242"/>
  </w:style>
  <w:style w:type="numbering" w:customStyle="1" w:styleId="NoList73">
    <w:name w:val="No List73"/>
    <w:next w:val="a4"/>
    <w:semiHidden/>
    <w:unhideWhenUsed/>
    <w:rsid w:val="007C3242"/>
  </w:style>
  <w:style w:type="table" w:customStyle="1" w:styleId="TableGrid121">
    <w:name w:val="Table Grid121"/>
    <w:basedOn w:val="a3"/>
    <w:next w:val="af5"/>
    <w:rsid w:val="007C324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semiHidden/>
    <w:unhideWhenUsed/>
    <w:rsid w:val="007C3242"/>
  </w:style>
  <w:style w:type="table" w:customStyle="1" w:styleId="TableGrid1111">
    <w:name w:val="Table Grid1111"/>
    <w:basedOn w:val="a3"/>
    <w:next w:val="af5"/>
    <w:rsid w:val="007C324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unhideWhenUsed/>
    <w:rsid w:val="007C3242"/>
  </w:style>
  <w:style w:type="numbering" w:customStyle="1" w:styleId="NoList321">
    <w:name w:val="No List321"/>
    <w:next w:val="a4"/>
    <w:uiPriority w:val="99"/>
    <w:semiHidden/>
    <w:unhideWhenUsed/>
    <w:rsid w:val="007C3242"/>
  </w:style>
  <w:style w:type="table" w:customStyle="1" w:styleId="TableStyle13">
    <w:name w:val="Table Style13"/>
    <w:basedOn w:val="a3"/>
    <w:rsid w:val="007C3242"/>
    <w:rPr>
      <w:rFonts w:ascii="Times New Roman" w:eastAsia="PMingLiU" w:hAnsi="Times New Roman"/>
      <w:lang w:val="en-GB" w:eastAsia="en-GB"/>
    </w:rPr>
    <w:tblPr/>
  </w:style>
  <w:style w:type="numbering" w:customStyle="1" w:styleId="NoList83">
    <w:name w:val="No List83"/>
    <w:next w:val="a4"/>
    <w:semiHidden/>
    <w:rsid w:val="007C3242"/>
  </w:style>
  <w:style w:type="numbering" w:customStyle="1" w:styleId="NoList93">
    <w:name w:val="No List93"/>
    <w:next w:val="a4"/>
    <w:semiHidden/>
    <w:rsid w:val="007C3242"/>
  </w:style>
  <w:style w:type="numbering" w:customStyle="1" w:styleId="NoList133">
    <w:name w:val="No List133"/>
    <w:next w:val="a4"/>
    <w:semiHidden/>
    <w:rsid w:val="007C3242"/>
  </w:style>
  <w:style w:type="numbering" w:customStyle="1" w:styleId="NoList233">
    <w:name w:val="No List233"/>
    <w:next w:val="a4"/>
    <w:semiHidden/>
    <w:rsid w:val="007C3242"/>
  </w:style>
  <w:style w:type="numbering" w:customStyle="1" w:styleId="NoList103">
    <w:name w:val="No List103"/>
    <w:next w:val="a4"/>
    <w:semiHidden/>
    <w:rsid w:val="007C3242"/>
  </w:style>
  <w:style w:type="numbering" w:customStyle="1" w:styleId="NoList143">
    <w:name w:val="No List143"/>
    <w:next w:val="a4"/>
    <w:semiHidden/>
    <w:rsid w:val="007C3242"/>
  </w:style>
  <w:style w:type="numbering" w:customStyle="1" w:styleId="NoList243">
    <w:name w:val="No List243"/>
    <w:next w:val="a4"/>
    <w:semiHidden/>
    <w:rsid w:val="007C3242"/>
  </w:style>
  <w:style w:type="numbering" w:customStyle="1" w:styleId="NoList513">
    <w:name w:val="No List513"/>
    <w:next w:val="a4"/>
    <w:semiHidden/>
    <w:rsid w:val="007C3242"/>
  </w:style>
  <w:style w:type="numbering" w:customStyle="1" w:styleId="NoList153">
    <w:name w:val="No List153"/>
    <w:next w:val="a4"/>
    <w:semiHidden/>
    <w:rsid w:val="007C3242"/>
  </w:style>
  <w:style w:type="numbering" w:customStyle="1" w:styleId="NoList163">
    <w:name w:val="No List163"/>
    <w:next w:val="a4"/>
    <w:semiHidden/>
    <w:rsid w:val="007C3242"/>
  </w:style>
  <w:style w:type="numbering" w:customStyle="1" w:styleId="135">
    <w:name w:val="목록 없음13"/>
    <w:next w:val="a4"/>
    <w:semiHidden/>
    <w:unhideWhenUsed/>
    <w:rsid w:val="007C3242"/>
  </w:style>
  <w:style w:type="numbering" w:customStyle="1" w:styleId="235">
    <w:name w:val="목록 없음23"/>
    <w:next w:val="a4"/>
    <w:semiHidden/>
    <w:rsid w:val="007C3242"/>
  </w:style>
  <w:style w:type="table" w:customStyle="1" w:styleId="TableGrid55">
    <w:name w:val="Table Grid55"/>
    <w:basedOn w:val="a3"/>
    <w:next w:val="af5"/>
    <w:rsid w:val="007C324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7C3242"/>
    <w:rPr>
      <w:rFonts w:ascii="Times New Roman" w:eastAsia="宋体" w:hAnsi="Times New Roman"/>
      <w:lang w:val="en-GB" w:eastAsia="en-GB"/>
    </w:rPr>
    <w:tblPr/>
  </w:style>
  <w:style w:type="table" w:customStyle="1" w:styleId="TableGrid415">
    <w:name w:val="Table Grid415"/>
    <w:basedOn w:val="a3"/>
    <w:next w:val="af5"/>
    <w:rsid w:val="007C324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5"/>
    <w:rsid w:val="007C324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7C3242"/>
    <w:pPr>
      <w:numPr>
        <w:numId w:val="15"/>
      </w:numPr>
    </w:pPr>
  </w:style>
  <w:style w:type="table" w:customStyle="1" w:styleId="SGSTableBasic22">
    <w:name w:val="SGS Table Basic 22"/>
    <w:basedOn w:val="a3"/>
    <w:uiPriority w:val="99"/>
    <w:qFormat/>
    <w:rsid w:val="007C324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C3242"/>
    <w:pPr>
      <w:numPr>
        <w:numId w:val="16"/>
      </w:numPr>
    </w:pPr>
  </w:style>
  <w:style w:type="table" w:customStyle="1" w:styleId="TableColorful11">
    <w:name w:val="Table Colorful 11"/>
    <w:basedOn w:val="a3"/>
    <w:next w:val="1ff0"/>
    <w:rsid w:val="007C324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7C324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7C324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7C324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a4"/>
    <w:uiPriority w:val="99"/>
    <w:semiHidden/>
    <w:unhideWhenUsed/>
    <w:rsid w:val="007C3242"/>
  </w:style>
  <w:style w:type="table" w:customStyle="1" w:styleId="ColorfulGrid-Accent111">
    <w:name w:val="Colorful Grid - Accent 111"/>
    <w:basedOn w:val="a3"/>
    <w:next w:val="-1"/>
    <w:uiPriority w:val="29"/>
    <w:rsid w:val="007C324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7C324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3"/>
    <w:next w:val="3f0"/>
    <w:unhideWhenUsed/>
    <w:rsid w:val="007C324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semiHidden/>
    <w:unhideWhenUsed/>
    <w:rsid w:val="007C324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5"/>
    <w:rsid w:val="007C324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7C324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7C324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7C3242"/>
    <w:rPr>
      <w:rFonts w:ascii="Times New Roman" w:eastAsia="PMingLiU" w:hAnsi="Times New Roman"/>
      <w:lang w:val="en-GB" w:eastAsia="en-GB"/>
    </w:rPr>
    <w:tblPr>
      <w:tblInd w:w="0" w:type="nil"/>
    </w:tblPr>
  </w:style>
  <w:style w:type="table" w:customStyle="1" w:styleId="TableGrid2111">
    <w:name w:val="Table Grid2111"/>
    <w:basedOn w:val="a3"/>
    <w:rsid w:val="007C324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7C324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7C324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7C324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7C3242"/>
    <w:pPr>
      <w:numPr>
        <w:numId w:val="11"/>
      </w:numPr>
    </w:pPr>
  </w:style>
  <w:style w:type="numbering" w:customStyle="1" w:styleId="Style111">
    <w:name w:val="Style111"/>
    <w:uiPriority w:val="99"/>
    <w:rsid w:val="007C3242"/>
    <w:pPr>
      <w:numPr>
        <w:numId w:val="12"/>
      </w:numPr>
    </w:pPr>
  </w:style>
  <w:style w:type="numbering" w:customStyle="1" w:styleId="NoList191">
    <w:name w:val="No List191"/>
    <w:next w:val="a4"/>
    <w:uiPriority w:val="99"/>
    <w:semiHidden/>
    <w:unhideWhenUsed/>
    <w:rsid w:val="007C3242"/>
  </w:style>
  <w:style w:type="numbering" w:customStyle="1" w:styleId="1270">
    <w:name w:val="无列表127"/>
    <w:next w:val="a4"/>
    <w:semiHidden/>
    <w:rsid w:val="007C3242"/>
  </w:style>
  <w:style w:type="numbering" w:customStyle="1" w:styleId="NoList183">
    <w:name w:val="No List183"/>
    <w:next w:val="a4"/>
    <w:semiHidden/>
    <w:rsid w:val="007C3242"/>
  </w:style>
  <w:style w:type="numbering" w:customStyle="1" w:styleId="NoList1101">
    <w:name w:val="No List1101"/>
    <w:next w:val="a4"/>
    <w:uiPriority w:val="99"/>
    <w:semiHidden/>
    <w:rsid w:val="007C3242"/>
  </w:style>
  <w:style w:type="numbering" w:customStyle="1" w:styleId="1350">
    <w:name w:val="无列表135"/>
    <w:next w:val="a4"/>
    <w:semiHidden/>
    <w:rsid w:val="007C3242"/>
  </w:style>
  <w:style w:type="numbering" w:customStyle="1" w:styleId="1250">
    <w:name w:val="リストなし125"/>
    <w:next w:val="a4"/>
    <w:uiPriority w:val="99"/>
    <w:semiHidden/>
    <w:unhideWhenUsed/>
    <w:rsid w:val="007C3242"/>
  </w:style>
  <w:style w:type="numbering" w:customStyle="1" w:styleId="NoList251">
    <w:name w:val="No List251"/>
    <w:next w:val="a4"/>
    <w:uiPriority w:val="99"/>
    <w:semiHidden/>
    <w:rsid w:val="007C3242"/>
  </w:style>
  <w:style w:type="numbering" w:customStyle="1" w:styleId="1115">
    <w:name w:val="无列表1115"/>
    <w:next w:val="a4"/>
    <w:semiHidden/>
    <w:rsid w:val="007C3242"/>
  </w:style>
  <w:style w:type="numbering" w:customStyle="1" w:styleId="11150">
    <w:name w:val="リストなし1115"/>
    <w:next w:val="a4"/>
    <w:uiPriority w:val="99"/>
    <w:semiHidden/>
    <w:unhideWhenUsed/>
    <w:rsid w:val="007C3242"/>
  </w:style>
  <w:style w:type="table" w:customStyle="1" w:styleId="TableGrid511">
    <w:name w:val="Table Grid511"/>
    <w:basedOn w:val="a3"/>
    <w:next w:val="af5"/>
    <w:rsid w:val="007C324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5"/>
    <w:rsid w:val="007C324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5"/>
    <w:rsid w:val="007C324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7C324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7C324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7C324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7C324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7C324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7C324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7C324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7C324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7C3242"/>
  </w:style>
  <w:style w:type="numbering" w:customStyle="1" w:styleId="12111">
    <w:name w:val="リストなし1211"/>
    <w:next w:val="a4"/>
    <w:uiPriority w:val="99"/>
    <w:semiHidden/>
    <w:unhideWhenUsed/>
    <w:rsid w:val="007C3242"/>
  </w:style>
  <w:style w:type="numbering" w:customStyle="1" w:styleId="NoList1121">
    <w:name w:val="No List1121"/>
    <w:next w:val="a4"/>
    <w:uiPriority w:val="99"/>
    <w:semiHidden/>
    <w:unhideWhenUsed/>
    <w:rsid w:val="007C3242"/>
  </w:style>
  <w:style w:type="table" w:customStyle="1" w:styleId="TableGrid4111">
    <w:name w:val="Table Grid4111"/>
    <w:basedOn w:val="a3"/>
    <w:next w:val="af5"/>
    <w:rsid w:val="007C324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7C324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7C324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7C324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7C324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7C324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7C324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7C324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7C324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7C324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7C3242"/>
  </w:style>
  <w:style w:type="numbering" w:customStyle="1" w:styleId="111111">
    <w:name w:val="リストなし11111"/>
    <w:next w:val="a4"/>
    <w:uiPriority w:val="99"/>
    <w:semiHidden/>
    <w:unhideWhenUsed/>
    <w:rsid w:val="007C3242"/>
  </w:style>
  <w:style w:type="numbering" w:customStyle="1" w:styleId="NoList421">
    <w:name w:val="No List421"/>
    <w:next w:val="a4"/>
    <w:uiPriority w:val="99"/>
    <w:semiHidden/>
    <w:unhideWhenUsed/>
    <w:rsid w:val="007C3242"/>
  </w:style>
  <w:style w:type="table" w:customStyle="1" w:styleId="TableGrid141">
    <w:name w:val="Table Grid141"/>
    <w:basedOn w:val="a3"/>
    <w:next w:val="af5"/>
    <w:rsid w:val="007C324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5"/>
    <w:rsid w:val="007C324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7C324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7C324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7C324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7C324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7C324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7C324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7C324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7C324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7C3242"/>
  </w:style>
  <w:style w:type="table" w:customStyle="1" w:styleId="3210">
    <w:name w:val="网格型321"/>
    <w:basedOn w:val="a3"/>
    <w:next w:val="af5"/>
    <w:rsid w:val="007C324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5"/>
    <w:rsid w:val="007C324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7C3242"/>
  </w:style>
  <w:style w:type="table" w:customStyle="1" w:styleId="TableClassic221">
    <w:name w:val="Table Classic 221"/>
    <w:basedOn w:val="a3"/>
    <w:next w:val="2a"/>
    <w:rsid w:val="007C324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7C3242"/>
  </w:style>
  <w:style w:type="table" w:customStyle="1" w:styleId="TableGrid421">
    <w:name w:val="Table Grid421"/>
    <w:basedOn w:val="a3"/>
    <w:next w:val="af5"/>
    <w:rsid w:val="007C324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7C324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7C324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7C324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7C324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7C324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7C324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7C324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7C324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7C324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7C324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7C3242"/>
  </w:style>
  <w:style w:type="table" w:customStyle="1" w:styleId="3111">
    <w:name w:val="网格型3111"/>
    <w:basedOn w:val="a3"/>
    <w:next w:val="af5"/>
    <w:rsid w:val="007C324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5"/>
    <w:rsid w:val="007C324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7C3242"/>
  </w:style>
  <w:style w:type="table" w:customStyle="1" w:styleId="TableClassic2111">
    <w:name w:val="Table Classic 2111"/>
    <w:basedOn w:val="a3"/>
    <w:next w:val="2a"/>
    <w:rsid w:val="007C324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7C3242"/>
  </w:style>
  <w:style w:type="numbering" w:customStyle="1" w:styleId="NoList1131">
    <w:name w:val="No List1131"/>
    <w:next w:val="a4"/>
    <w:uiPriority w:val="99"/>
    <w:semiHidden/>
    <w:rsid w:val="007C3242"/>
  </w:style>
  <w:style w:type="numbering" w:customStyle="1" w:styleId="1410">
    <w:name w:val="无列表141"/>
    <w:next w:val="a4"/>
    <w:semiHidden/>
    <w:rsid w:val="007C3242"/>
  </w:style>
  <w:style w:type="numbering" w:customStyle="1" w:styleId="1411">
    <w:name w:val="リストなし141"/>
    <w:next w:val="a4"/>
    <w:uiPriority w:val="99"/>
    <w:semiHidden/>
    <w:unhideWhenUsed/>
    <w:rsid w:val="007C3242"/>
  </w:style>
  <w:style w:type="numbering" w:customStyle="1" w:styleId="NoList261">
    <w:name w:val="No List261"/>
    <w:next w:val="a4"/>
    <w:uiPriority w:val="99"/>
    <w:semiHidden/>
    <w:rsid w:val="007C3242"/>
  </w:style>
  <w:style w:type="numbering" w:customStyle="1" w:styleId="11310">
    <w:name w:val="无列表1131"/>
    <w:next w:val="a4"/>
    <w:semiHidden/>
    <w:rsid w:val="007C3242"/>
  </w:style>
  <w:style w:type="numbering" w:customStyle="1" w:styleId="11311">
    <w:name w:val="リストなし1131"/>
    <w:next w:val="a4"/>
    <w:uiPriority w:val="99"/>
    <w:semiHidden/>
    <w:unhideWhenUsed/>
    <w:rsid w:val="007C3242"/>
  </w:style>
  <w:style w:type="numbering" w:customStyle="1" w:styleId="NoList331">
    <w:name w:val="No List331"/>
    <w:next w:val="a4"/>
    <w:uiPriority w:val="99"/>
    <w:semiHidden/>
    <w:unhideWhenUsed/>
    <w:rsid w:val="007C3242"/>
  </w:style>
  <w:style w:type="table" w:customStyle="1" w:styleId="TableGrid521">
    <w:name w:val="Table Grid521"/>
    <w:basedOn w:val="a3"/>
    <w:next w:val="af5"/>
    <w:rsid w:val="007C324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7C3242"/>
  </w:style>
  <w:style w:type="numbering" w:customStyle="1" w:styleId="12211">
    <w:name w:val="リストなし1221"/>
    <w:next w:val="a4"/>
    <w:uiPriority w:val="99"/>
    <w:semiHidden/>
    <w:unhideWhenUsed/>
    <w:rsid w:val="007C3242"/>
  </w:style>
  <w:style w:type="numbering" w:customStyle="1" w:styleId="NoList1141">
    <w:name w:val="No List1141"/>
    <w:next w:val="a4"/>
    <w:uiPriority w:val="99"/>
    <w:semiHidden/>
    <w:unhideWhenUsed/>
    <w:rsid w:val="007C3242"/>
  </w:style>
  <w:style w:type="table" w:customStyle="1" w:styleId="TableGrid4121">
    <w:name w:val="Table Grid4121"/>
    <w:basedOn w:val="a3"/>
    <w:next w:val="af5"/>
    <w:rsid w:val="007C324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7C3242"/>
  </w:style>
  <w:style w:type="numbering" w:customStyle="1" w:styleId="111210">
    <w:name w:val="リストなし11121"/>
    <w:next w:val="a4"/>
    <w:uiPriority w:val="99"/>
    <w:semiHidden/>
    <w:unhideWhenUsed/>
    <w:rsid w:val="007C3242"/>
  </w:style>
  <w:style w:type="numbering" w:customStyle="1" w:styleId="NoList431">
    <w:name w:val="No List431"/>
    <w:next w:val="a4"/>
    <w:uiPriority w:val="99"/>
    <w:semiHidden/>
    <w:unhideWhenUsed/>
    <w:rsid w:val="007C3242"/>
  </w:style>
  <w:style w:type="table" w:customStyle="1" w:styleId="TableGrid621">
    <w:name w:val="Table Grid621"/>
    <w:basedOn w:val="a3"/>
    <w:next w:val="af5"/>
    <w:rsid w:val="007C324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7C3242"/>
  </w:style>
  <w:style w:type="numbering" w:customStyle="1" w:styleId="13110">
    <w:name w:val="リストなし1311"/>
    <w:next w:val="a4"/>
    <w:uiPriority w:val="99"/>
    <w:semiHidden/>
    <w:unhideWhenUsed/>
    <w:rsid w:val="007C3242"/>
  </w:style>
  <w:style w:type="numbering" w:customStyle="1" w:styleId="NoList1221">
    <w:name w:val="No List1221"/>
    <w:next w:val="a4"/>
    <w:uiPriority w:val="99"/>
    <w:semiHidden/>
    <w:unhideWhenUsed/>
    <w:rsid w:val="007C3242"/>
  </w:style>
  <w:style w:type="numbering" w:customStyle="1" w:styleId="112110">
    <w:name w:val="无列表11211"/>
    <w:next w:val="a4"/>
    <w:semiHidden/>
    <w:rsid w:val="007C3242"/>
  </w:style>
  <w:style w:type="numbering" w:customStyle="1" w:styleId="112111">
    <w:name w:val="リストなし11211"/>
    <w:next w:val="a4"/>
    <w:uiPriority w:val="99"/>
    <w:semiHidden/>
    <w:unhideWhenUsed/>
    <w:rsid w:val="007C3242"/>
  </w:style>
  <w:style w:type="numbering" w:customStyle="1" w:styleId="NoList271">
    <w:name w:val="No List271"/>
    <w:next w:val="a4"/>
    <w:uiPriority w:val="99"/>
    <w:semiHidden/>
    <w:unhideWhenUsed/>
    <w:rsid w:val="007C3242"/>
  </w:style>
  <w:style w:type="numbering" w:customStyle="1" w:styleId="NoList1151">
    <w:name w:val="No List1151"/>
    <w:next w:val="a4"/>
    <w:uiPriority w:val="99"/>
    <w:semiHidden/>
    <w:rsid w:val="007C3242"/>
  </w:style>
  <w:style w:type="numbering" w:customStyle="1" w:styleId="1510">
    <w:name w:val="无列表151"/>
    <w:next w:val="a4"/>
    <w:semiHidden/>
    <w:rsid w:val="007C3242"/>
  </w:style>
  <w:style w:type="numbering" w:customStyle="1" w:styleId="1511">
    <w:name w:val="リストなし151"/>
    <w:next w:val="a4"/>
    <w:uiPriority w:val="99"/>
    <w:semiHidden/>
    <w:unhideWhenUsed/>
    <w:rsid w:val="007C3242"/>
  </w:style>
  <w:style w:type="numbering" w:customStyle="1" w:styleId="NoList281">
    <w:name w:val="No List281"/>
    <w:next w:val="a4"/>
    <w:uiPriority w:val="99"/>
    <w:semiHidden/>
    <w:rsid w:val="007C3242"/>
  </w:style>
  <w:style w:type="numbering" w:customStyle="1" w:styleId="1141">
    <w:name w:val="无列表1141"/>
    <w:next w:val="a4"/>
    <w:semiHidden/>
    <w:rsid w:val="007C3242"/>
  </w:style>
  <w:style w:type="numbering" w:customStyle="1" w:styleId="11410">
    <w:name w:val="リストなし1141"/>
    <w:next w:val="a4"/>
    <w:uiPriority w:val="99"/>
    <w:semiHidden/>
    <w:unhideWhenUsed/>
    <w:rsid w:val="007C3242"/>
  </w:style>
  <w:style w:type="numbering" w:customStyle="1" w:styleId="NoList341">
    <w:name w:val="No List341"/>
    <w:next w:val="a4"/>
    <w:uiPriority w:val="99"/>
    <w:semiHidden/>
    <w:unhideWhenUsed/>
    <w:rsid w:val="007C3242"/>
  </w:style>
  <w:style w:type="table" w:customStyle="1" w:styleId="TableGrid531">
    <w:name w:val="Table Grid531"/>
    <w:basedOn w:val="a3"/>
    <w:next w:val="af5"/>
    <w:rsid w:val="007C324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a4"/>
    <w:semiHidden/>
    <w:rsid w:val="007C3242"/>
  </w:style>
  <w:style w:type="numbering" w:customStyle="1" w:styleId="12310">
    <w:name w:val="リストなし1231"/>
    <w:next w:val="a4"/>
    <w:uiPriority w:val="99"/>
    <w:semiHidden/>
    <w:unhideWhenUsed/>
    <w:rsid w:val="007C3242"/>
  </w:style>
  <w:style w:type="numbering" w:customStyle="1" w:styleId="NoList1161">
    <w:name w:val="No List1161"/>
    <w:next w:val="a4"/>
    <w:uiPriority w:val="99"/>
    <w:semiHidden/>
    <w:unhideWhenUsed/>
    <w:rsid w:val="007C3242"/>
  </w:style>
  <w:style w:type="table" w:customStyle="1" w:styleId="TableGrid4131">
    <w:name w:val="Table Grid4131"/>
    <w:basedOn w:val="a3"/>
    <w:next w:val="af5"/>
    <w:rsid w:val="007C324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7C3242"/>
  </w:style>
  <w:style w:type="numbering" w:customStyle="1" w:styleId="111310">
    <w:name w:val="リストなし11131"/>
    <w:next w:val="a4"/>
    <w:uiPriority w:val="99"/>
    <w:semiHidden/>
    <w:unhideWhenUsed/>
    <w:rsid w:val="007C3242"/>
  </w:style>
  <w:style w:type="numbering" w:customStyle="1" w:styleId="NoList441">
    <w:name w:val="No List441"/>
    <w:next w:val="a4"/>
    <w:uiPriority w:val="99"/>
    <w:semiHidden/>
    <w:unhideWhenUsed/>
    <w:rsid w:val="007C3242"/>
  </w:style>
  <w:style w:type="table" w:customStyle="1" w:styleId="TableGrid631">
    <w:name w:val="Table Grid631"/>
    <w:basedOn w:val="a3"/>
    <w:next w:val="af5"/>
    <w:rsid w:val="007C324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7C3242"/>
  </w:style>
  <w:style w:type="numbering" w:customStyle="1" w:styleId="13211">
    <w:name w:val="リストなし1321"/>
    <w:next w:val="a4"/>
    <w:uiPriority w:val="99"/>
    <w:semiHidden/>
    <w:unhideWhenUsed/>
    <w:rsid w:val="007C3242"/>
  </w:style>
  <w:style w:type="numbering" w:customStyle="1" w:styleId="NoList1231">
    <w:name w:val="No List1231"/>
    <w:next w:val="a4"/>
    <w:uiPriority w:val="99"/>
    <w:semiHidden/>
    <w:unhideWhenUsed/>
    <w:rsid w:val="007C3242"/>
  </w:style>
  <w:style w:type="numbering" w:customStyle="1" w:styleId="11221">
    <w:name w:val="无列表11221"/>
    <w:next w:val="a4"/>
    <w:semiHidden/>
    <w:rsid w:val="007C3242"/>
  </w:style>
  <w:style w:type="numbering" w:customStyle="1" w:styleId="112210">
    <w:name w:val="リストなし11221"/>
    <w:next w:val="a4"/>
    <w:uiPriority w:val="99"/>
    <w:semiHidden/>
    <w:unhideWhenUsed/>
    <w:rsid w:val="007C3242"/>
  </w:style>
  <w:style w:type="numbering" w:customStyle="1" w:styleId="NoList291">
    <w:name w:val="No List291"/>
    <w:next w:val="a4"/>
    <w:uiPriority w:val="99"/>
    <w:semiHidden/>
    <w:unhideWhenUsed/>
    <w:rsid w:val="007C3242"/>
  </w:style>
  <w:style w:type="numbering" w:customStyle="1" w:styleId="NoList1171">
    <w:name w:val="No List1171"/>
    <w:next w:val="a4"/>
    <w:uiPriority w:val="99"/>
    <w:semiHidden/>
    <w:rsid w:val="007C3242"/>
  </w:style>
  <w:style w:type="numbering" w:customStyle="1" w:styleId="1610">
    <w:name w:val="无列表161"/>
    <w:next w:val="a4"/>
    <w:semiHidden/>
    <w:rsid w:val="007C3242"/>
  </w:style>
  <w:style w:type="numbering" w:customStyle="1" w:styleId="1611">
    <w:name w:val="リストなし161"/>
    <w:next w:val="a4"/>
    <w:uiPriority w:val="99"/>
    <w:semiHidden/>
    <w:unhideWhenUsed/>
    <w:rsid w:val="007C3242"/>
  </w:style>
  <w:style w:type="numbering" w:customStyle="1" w:styleId="NoList2101">
    <w:name w:val="No List2101"/>
    <w:next w:val="a4"/>
    <w:uiPriority w:val="99"/>
    <w:semiHidden/>
    <w:rsid w:val="007C3242"/>
  </w:style>
  <w:style w:type="numbering" w:customStyle="1" w:styleId="1151">
    <w:name w:val="无列表1151"/>
    <w:next w:val="a4"/>
    <w:semiHidden/>
    <w:rsid w:val="007C3242"/>
  </w:style>
  <w:style w:type="numbering" w:customStyle="1" w:styleId="11510">
    <w:name w:val="リストなし1151"/>
    <w:next w:val="a4"/>
    <w:uiPriority w:val="99"/>
    <w:semiHidden/>
    <w:unhideWhenUsed/>
    <w:rsid w:val="007C3242"/>
  </w:style>
  <w:style w:type="numbering" w:customStyle="1" w:styleId="NoList351">
    <w:name w:val="No List351"/>
    <w:next w:val="a4"/>
    <w:uiPriority w:val="99"/>
    <w:semiHidden/>
    <w:unhideWhenUsed/>
    <w:rsid w:val="007C3242"/>
  </w:style>
  <w:style w:type="table" w:customStyle="1" w:styleId="TableGrid541">
    <w:name w:val="Table Grid541"/>
    <w:basedOn w:val="a3"/>
    <w:next w:val="af5"/>
    <w:rsid w:val="007C324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7C3242"/>
  </w:style>
  <w:style w:type="numbering" w:customStyle="1" w:styleId="12410">
    <w:name w:val="リストなし1241"/>
    <w:next w:val="a4"/>
    <w:uiPriority w:val="99"/>
    <w:semiHidden/>
    <w:unhideWhenUsed/>
    <w:rsid w:val="007C3242"/>
  </w:style>
  <w:style w:type="numbering" w:customStyle="1" w:styleId="NoList1181">
    <w:name w:val="No List1181"/>
    <w:next w:val="a4"/>
    <w:uiPriority w:val="99"/>
    <w:semiHidden/>
    <w:unhideWhenUsed/>
    <w:rsid w:val="007C3242"/>
  </w:style>
  <w:style w:type="table" w:customStyle="1" w:styleId="TableGrid4141">
    <w:name w:val="Table Grid4141"/>
    <w:basedOn w:val="a3"/>
    <w:next w:val="af5"/>
    <w:rsid w:val="007C324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7C3242"/>
  </w:style>
  <w:style w:type="numbering" w:customStyle="1" w:styleId="111410">
    <w:name w:val="リストなし11141"/>
    <w:next w:val="a4"/>
    <w:uiPriority w:val="99"/>
    <w:semiHidden/>
    <w:unhideWhenUsed/>
    <w:rsid w:val="007C3242"/>
  </w:style>
  <w:style w:type="numbering" w:customStyle="1" w:styleId="NoList451">
    <w:name w:val="No List451"/>
    <w:next w:val="a4"/>
    <w:uiPriority w:val="99"/>
    <w:semiHidden/>
    <w:unhideWhenUsed/>
    <w:rsid w:val="007C3242"/>
  </w:style>
  <w:style w:type="table" w:customStyle="1" w:styleId="TableGrid641">
    <w:name w:val="Table Grid641"/>
    <w:basedOn w:val="a3"/>
    <w:next w:val="af5"/>
    <w:rsid w:val="007C324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7C3242"/>
  </w:style>
  <w:style w:type="numbering" w:customStyle="1" w:styleId="13310">
    <w:name w:val="リストなし1331"/>
    <w:next w:val="a4"/>
    <w:uiPriority w:val="99"/>
    <w:semiHidden/>
    <w:unhideWhenUsed/>
    <w:rsid w:val="007C3242"/>
  </w:style>
  <w:style w:type="numbering" w:customStyle="1" w:styleId="NoList1241">
    <w:name w:val="No List1241"/>
    <w:next w:val="a4"/>
    <w:uiPriority w:val="99"/>
    <w:semiHidden/>
    <w:unhideWhenUsed/>
    <w:rsid w:val="007C3242"/>
  </w:style>
  <w:style w:type="numbering" w:customStyle="1" w:styleId="11231">
    <w:name w:val="无列表11231"/>
    <w:next w:val="a4"/>
    <w:semiHidden/>
    <w:rsid w:val="007C3242"/>
  </w:style>
  <w:style w:type="numbering" w:customStyle="1" w:styleId="112310">
    <w:name w:val="リストなし11231"/>
    <w:next w:val="a4"/>
    <w:uiPriority w:val="99"/>
    <w:semiHidden/>
    <w:unhideWhenUsed/>
    <w:rsid w:val="007C3242"/>
  </w:style>
  <w:style w:type="character" w:customStyle="1" w:styleId="Char50">
    <w:name w:val="批注主题 Char5"/>
    <w:rsid w:val="007C3242"/>
    <w:rPr>
      <w:rFonts w:eastAsia="MS Mincho"/>
      <w:b/>
      <w:bCs/>
      <w:lang w:val="x-none" w:eastAsia="en-US"/>
    </w:rPr>
  </w:style>
  <w:style w:type="table" w:customStyle="1" w:styleId="MediumShading1-Accent31">
    <w:name w:val="Medium Shading 1 - Accent 31"/>
    <w:basedOn w:val="a3"/>
    <w:next w:val="1-3"/>
    <w:uiPriority w:val="29"/>
    <w:unhideWhenUsed/>
    <w:rsid w:val="007C324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rsid w:val="007C324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7C324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7C324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7C324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7C324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7C3242"/>
  </w:style>
  <w:style w:type="numbering" w:customStyle="1" w:styleId="1710">
    <w:name w:val="无列表171"/>
    <w:next w:val="a4"/>
    <w:semiHidden/>
    <w:rsid w:val="007C3242"/>
  </w:style>
  <w:style w:type="numbering" w:customStyle="1" w:styleId="1711">
    <w:name w:val="リストなし171"/>
    <w:next w:val="a4"/>
    <w:uiPriority w:val="99"/>
    <w:semiHidden/>
    <w:unhideWhenUsed/>
    <w:rsid w:val="007C3242"/>
  </w:style>
  <w:style w:type="numbering" w:customStyle="1" w:styleId="NoList1191">
    <w:name w:val="No List1191"/>
    <w:next w:val="a4"/>
    <w:semiHidden/>
    <w:rsid w:val="007C3242"/>
  </w:style>
  <w:style w:type="numbering" w:customStyle="1" w:styleId="NoList2111">
    <w:name w:val="No List2111"/>
    <w:next w:val="a4"/>
    <w:semiHidden/>
    <w:rsid w:val="007C3242"/>
  </w:style>
  <w:style w:type="numbering" w:customStyle="1" w:styleId="NoList361">
    <w:name w:val="No List361"/>
    <w:next w:val="a4"/>
    <w:semiHidden/>
    <w:rsid w:val="007C3242"/>
  </w:style>
  <w:style w:type="numbering" w:customStyle="1" w:styleId="NoList461">
    <w:name w:val="No List461"/>
    <w:next w:val="a4"/>
    <w:semiHidden/>
    <w:rsid w:val="007C3242"/>
  </w:style>
  <w:style w:type="numbering" w:customStyle="1" w:styleId="NoList521">
    <w:name w:val="No List521"/>
    <w:next w:val="a4"/>
    <w:semiHidden/>
    <w:rsid w:val="007C3242"/>
  </w:style>
  <w:style w:type="numbering" w:customStyle="1" w:styleId="NoList611">
    <w:name w:val="No List611"/>
    <w:next w:val="a4"/>
    <w:semiHidden/>
    <w:rsid w:val="007C3242"/>
  </w:style>
  <w:style w:type="numbering" w:customStyle="1" w:styleId="NoList711">
    <w:name w:val="No List711"/>
    <w:next w:val="a4"/>
    <w:semiHidden/>
    <w:rsid w:val="007C3242"/>
  </w:style>
  <w:style w:type="numbering" w:customStyle="1" w:styleId="NoList11101">
    <w:name w:val="No List11101"/>
    <w:next w:val="a4"/>
    <w:semiHidden/>
    <w:rsid w:val="007C3242"/>
  </w:style>
  <w:style w:type="numbering" w:customStyle="1" w:styleId="NoList2121">
    <w:name w:val="No List2121"/>
    <w:next w:val="a4"/>
    <w:semiHidden/>
    <w:rsid w:val="007C3242"/>
  </w:style>
  <w:style w:type="numbering" w:customStyle="1" w:styleId="NoList811">
    <w:name w:val="No List811"/>
    <w:next w:val="a4"/>
    <w:semiHidden/>
    <w:rsid w:val="007C3242"/>
  </w:style>
  <w:style w:type="numbering" w:customStyle="1" w:styleId="NoList1251">
    <w:name w:val="No List1251"/>
    <w:next w:val="a4"/>
    <w:semiHidden/>
    <w:rsid w:val="007C3242"/>
  </w:style>
  <w:style w:type="numbering" w:customStyle="1" w:styleId="NoList2211">
    <w:name w:val="No List2211"/>
    <w:next w:val="a4"/>
    <w:semiHidden/>
    <w:rsid w:val="007C3242"/>
  </w:style>
  <w:style w:type="numbering" w:customStyle="1" w:styleId="NoList911">
    <w:name w:val="No List911"/>
    <w:next w:val="a4"/>
    <w:semiHidden/>
    <w:rsid w:val="007C3242"/>
  </w:style>
  <w:style w:type="numbering" w:customStyle="1" w:styleId="NoList1311">
    <w:name w:val="No List1311"/>
    <w:next w:val="a4"/>
    <w:semiHidden/>
    <w:rsid w:val="007C3242"/>
  </w:style>
  <w:style w:type="numbering" w:customStyle="1" w:styleId="NoList2311">
    <w:name w:val="No List2311"/>
    <w:next w:val="a4"/>
    <w:semiHidden/>
    <w:rsid w:val="007C3242"/>
  </w:style>
  <w:style w:type="numbering" w:customStyle="1" w:styleId="NoList1011">
    <w:name w:val="No List1011"/>
    <w:next w:val="a4"/>
    <w:semiHidden/>
    <w:rsid w:val="007C3242"/>
  </w:style>
  <w:style w:type="numbering" w:customStyle="1" w:styleId="NoList1411">
    <w:name w:val="No List1411"/>
    <w:next w:val="a4"/>
    <w:semiHidden/>
    <w:rsid w:val="007C3242"/>
  </w:style>
  <w:style w:type="numbering" w:customStyle="1" w:styleId="NoList2411">
    <w:name w:val="No List2411"/>
    <w:next w:val="a4"/>
    <w:semiHidden/>
    <w:rsid w:val="007C3242"/>
  </w:style>
  <w:style w:type="numbering" w:customStyle="1" w:styleId="NoList3111">
    <w:name w:val="No List3111"/>
    <w:next w:val="a4"/>
    <w:semiHidden/>
    <w:rsid w:val="007C3242"/>
  </w:style>
  <w:style w:type="numbering" w:customStyle="1" w:styleId="NoList4111">
    <w:name w:val="No List4111"/>
    <w:next w:val="a4"/>
    <w:semiHidden/>
    <w:rsid w:val="007C3242"/>
  </w:style>
  <w:style w:type="numbering" w:customStyle="1" w:styleId="NoList5111">
    <w:name w:val="No List5111"/>
    <w:next w:val="a4"/>
    <w:semiHidden/>
    <w:rsid w:val="007C3242"/>
  </w:style>
  <w:style w:type="numbering" w:customStyle="1" w:styleId="NoList1511">
    <w:name w:val="No List1511"/>
    <w:next w:val="a4"/>
    <w:semiHidden/>
    <w:rsid w:val="007C3242"/>
  </w:style>
  <w:style w:type="numbering" w:customStyle="1" w:styleId="NoList1611">
    <w:name w:val="No List1611"/>
    <w:next w:val="a4"/>
    <w:semiHidden/>
    <w:rsid w:val="007C3242"/>
  </w:style>
  <w:style w:type="numbering" w:customStyle="1" w:styleId="1161">
    <w:name w:val="无列表1161"/>
    <w:next w:val="a4"/>
    <w:semiHidden/>
    <w:rsid w:val="007C3242"/>
  </w:style>
  <w:style w:type="numbering" w:customStyle="1" w:styleId="1116">
    <w:name w:val="목록 없음111"/>
    <w:next w:val="a4"/>
    <w:semiHidden/>
    <w:unhideWhenUsed/>
    <w:rsid w:val="007C3242"/>
  </w:style>
  <w:style w:type="numbering" w:customStyle="1" w:styleId="2110">
    <w:name w:val="목록 없음211"/>
    <w:next w:val="a4"/>
    <w:semiHidden/>
    <w:rsid w:val="007C3242"/>
  </w:style>
  <w:style w:type="numbering" w:customStyle="1" w:styleId="NoList11111">
    <w:name w:val="No List11111"/>
    <w:next w:val="a4"/>
    <w:semiHidden/>
    <w:rsid w:val="007C3242"/>
  </w:style>
  <w:style w:type="numbering" w:customStyle="1" w:styleId="NoList1711">
    <w:name w:val="No List1711"/>
    <w:next w:val="a4"/>
    <w:uiPriority w:val="99"/>
    <w:semiHidden/>
    <w:unhideWhenUsed/>
    <w:rsid w:val="007C3242"/>
  </w:style>
  <w:style w:type="numbering" w:customStyle="1" w:styleId="1251">
    <w:name w:val="无列表1251"/>
    <w:next w:val="a4"/>
    <w:semiHidden/>
    <w:rsid w:val="007C3242"/>
  </w:style>
  <w:style w:type="numbering" w:customStyle="1" w:styleId="NoList1811">
    <w:name w:val="No List1811"/>
    <w:next w:val="a4"/>
    <w:semiHidden/>
    <w:rsid w:val="007C3242"/>
  </w:style>
  <w:style w:type="numbering" w:customStyle="1" w:styleId="NoList371">
    <w:name w:val="No List371"/>
    <w:next w:val="a4"/>
    <w:uiPriority w:val="99"/>
    <w:semiHidden/>
    <w:unhideWhenUsed/>
    <w:rsid w:val="007C3242"/>
  </w:style>
  <w:style w:type="numbering" w:customStyle="1" w:styleId="1810">
    <w:name w:val="无列表181"/>
    <w:next w:val="a4"/>
    <w:semiHidden/>
    <w:rsid w:val="007C3242"/>
  </w:style>
  <w:style w:type="numbering" w:customStyle="1" w:styleId="1811">
    <w:name w:val="リストなし181"/>
    <w:next w:val="a4"/>
    <w:uiPriority w:val="99"/>
    <w:semiHidden/>
    <w:unhideWhenUsed/>
    <w:rsid w:val="007C3242"/>
  </w:style>
  <w:style w:type="numbering" w:customStyle="1" w:styleId="NoList1201">
    <w:name w:val="No List1201"/>
    <w:next w:val="a4"/>
    <w:semiHidden/>
    <w:rsid w:val="007C3242"/>
  </w:style>
  <w:style w:type="numbering" w:customStyle="1" w:styleId="NoList2131">
    <w:name w:val="No List2131"/>
    <w:next w:val="a4"/>
    <w:semiHidden/>
    <w:rsid w:val="007C3242"/>
  </w:style>
  <w:style w:type="numbering" w:customStyle="1" w:styleId="NoList381">
    <w:name w:val="No List381"/>
    <w:next w:val="a4"/>
    <w:semiHidden/>
    <w:rsid w:val="007C3242"/>
  </w:style>
  <w:style w:type="numbering" w:customStyle="1" w:styleId="NoList471">
    <w:name w:val="No List471"/>
    <w:next w:val="a4"/>
    <w:semiHidden/>
    <w:rsid w:val="007C3242"/>
  </w:style>
  <w:style w:type="numbering" w:customStyle="1" w:styleId="NoList531">
    <w:name w:val="No List531"/>
    <w:next w:val="a4"/>
    <w:semiHidden/>
    <w:rsid w:val="007C3242"/>
  </w:style>
  <w:style w:type="numbering" w:customStyle="1" w:styleId="NoList621">
    <w:name w:val="No List621"/>
    <w:next w:val="a4"/>
    <w:semiHidden/>
    <w:rsid w:val="007C3242"/>
  </w:style>
  <w:style w:type="numbering" w:customStyle="1" w:styleId="NoList721">
    <w:name w:val="No List721"/>
    <w:next w:val="a4"/>
    <w:semiHidden/>
    <w:rsid w:val="007C3242"/>
  </w:style>
  <w:style w:type="numbering" w:customStyle="1" w:styleId="NoList11121">
    <w:name w:val="No List11121"/>
    <w:next w:val="a4"/>
    <w:semiHidden/>
    <w:rsid w:val="007C3242"/>
  </w:style>
  <w:style w:type="numbering" w:customStyle="1" w:styleId="NoList2141">
    <w:name w:val="No List2141"/>
    <w:next w:val="a4"/>
    <w:semiHidden/>
    <w:rsid w:val="007C3242"/>
  </w:style>
  <w:style w:type="numbering" w:customStyle="1" w:styleId="NoList821">
    <w:name w:val="No List821"/>
    <w:next w:val="a4"/>
    <w:semiHidden/>
    <w:rsid w:val="007C3242"/>
  </w:style>
  <w:style w:type="numbering" w:customStyle="1" w:styleId="NoList1261">
    <w:name w:val="No List1261"/>
    <w:next w:val="a4"/>
    <w:semiHidden/>
    <w:rsid w:val="007C3242"/>
  </w:style>
  <w:style w:type="numbering" w:customStyle="1" w:styleId="NoList2221">
    <w:name w:val="No List2221"/>
    <w:next w:val="a4"/>
    <w:semiHidden/>
    <w:rsid w:val="007C3242"/>
  </w:style>
  <w:style w:type="numbering" w:customStyle="1" w:styleId="NoList921">
    <w:name w:val="No List921"/>
    <w:next w:val="a4"/>
    <w:semiHidden/>
    <w:rsid w:val="007C3242"/>
  </w:style>
  <w:style w:type="numbering" w:customStyle="1" w:styleId="NoList1321">
    <w:name w:val="No List1321"/>
    <w:next w:val="a4"/>
    <w:semiHidden/>
    <w:rsid w:val="007C3242"/>
  </w:style>
  <w:style w:type="numbering" w:customStyle="1" w:styleId="NoList2321">
    <w:name w:val="No List2321"/>
    <w:next w:val="a4"/>
    <w:semiHidden/>
    <w:rsid w:val="007C3242"/>
  </w:style>
  <w:style w:type="numbering" w:customStyle="1" w:styleId="NoList1021">
    <w:name w:val="No List1021"/>
    <w:next w:val="a4"/>
    <w:semiHidden/>
    <w:rsid w:val="007C3242"/>
  </w:style>
  <w:style w:type="numbering" w:customStyle="1" w:styleId="NoList1421">
    <w:name w:val="No List1421"/>
    <w:next w:val="a4"/>
    <w:semiHidden/>
    <w:rsid w:val="007C3242"/>
  </w:style>
  <w:style w:type="numbering" w:customStyle="1" w:styleId="NoList2421">
    <w:name w:val="No List2421"/>
    <w:next w:val="a4"/>
    <w:semiHidden/>
    <w:rsid w:val="007C3242"/>
  </w:style>
  <w:style w:type="numbering" w:customStyle="1" w:styleId="NoList3121">
    <w:name w:val="No List3121"/>
    <w:next w:val="a4"/>
    <w:semiHidden/>
    <w:rsid w:val="007C3242"/>
  </w:style>
  <w:style w:type="numbering" w:customStyle="1" w:styleId="NoList4121">
    <w:name w:val="No List4121"/>
    <w:next w:val="a4"/>
    <w:semiHidden/>
    <w:rsid w:val="007C3242"/>
  </w:style>
  <w:style w:type="numbering" w:customStyle="1" w:styleId="NoList5121">
    <w:name w:val="No List5121"/>
    <w:next w:val="a4"/>
    <w:semiHidden/>
    <w:rsid w:val="007C3242"/>
  </w:style>
  <w:style w:type="numbering" w:customStyle="1" w:styleId="NoList1521">
    <w:name w:val="No List1521"/>
    <w:next w:val="a4"/>
    <w:semiHidden/>
    <w:rsid w:val="007C3242"/>
  </w:style>
  <w:style w:type="numbering" w:customStyle="1" w:styleId="NoList1621">
    <w:name w:val="No List1621"/>
    <w:next w:val="a4"/>
    <w:semiHidden/>
    <w:rsid w:val="007C3242"/>
  </w:style>
  <w:style w:type="numbering" w:customStyle="1" w:styleId="1171">
    <w:name w:val="无列表1171"/>
    <w:next w:val="a4"/>
    <w:semiHidden/>
    <w:rsid w:val="007C3242"/>
  </w:style>
  <w:style w:type="numbering" w:customStyle="1" w:styleId="1212">
    <w:name w:val="목록 없음121"/>
    <w:next w:val="a4"/>
    <w:semiHidden/>
    <w:unhideWhenUsed/>
    <w:rsid w:val="007C3242"/>
  </w:style>
  <w:style w:type="numbering" w:customStyle="1" w:styleId="2210">
    <w:name w:val="목록 없음221"/>
    <w:next w:val="a4"/>
    <w:semiHidden/>
    <w:rsid w:val="007C3242"/>
  </w:style>
  <w:style w:type="numbering" w:customStyle="1" w:styleId="NoList11131">
    <w:name w:val="No List11131"/>
    <w:next w:val="a4"/>
    <w:semiHidden/>
    <w:rsid w:val="007C3242"/>
  </w:style>
  <w:style w:type="numbering" w:customStyle="1" w:styleId="NoList1721">
    <w:name w:val="No List1721"/>
    <w:next w:val="a4"/>
    <w:uiPriority w:val="99"/>
    <w:semiHidden/>
    <w:unhideWhenUsed/>
    <w:rsid w:val="007C3242"/>
  </w:style>
  <w:style w:type="numbering" w:customStyle="1" w:styleId="1261">
    <w:name w:val="无列表1261"/>
    <w:next w:val="a4"/>
    <w:semiHidden/>
    <w:rsid w:val="007C3242"/>
  </w:style>
  <w:style w:type="numbering" w:customStyle="1" w:styleId="NoList1821">
    <w:name w:val="No List1821"/>
    <w:next w:val="a4"/>
    <w:semiHidden/>
    <w:rsid w:val="007C3242"/>
  </w:style>
  <w:style w:type="character" w:customStyle="1" w:styleId="Char31">
    <w:name w:val="日期 Char3"/>
    <w:rsid w:val="007C3242"/>
    <w:rPr>
      <w:rFonts w:eastAsia="Times New Roman"/>
      <w:lang w:val="en-GB" w:eastAsia="en-US"/>
    </w:rPr>
  </w:style>
  <w:style w:type="paragraph" w:customStyle="1" w:styleId="119">
    <w:name w:val="修订11"/>
    <w:hidden/>
    <w:semiHidden/>
    <w:rsid w:val="007C3242"/>
    <w:rPr>
      <w:rFonts w:ascii="Times New Roman" w:eastAsia="Batang" w:hAnsi="Times New Roman"/>
      <w:lang w:val="en-GB" w:eastAsia="en-US"/>
    </w:rPr>
  </w:style>
  <w:style w:type="paragraph" w:customStyle="1" w:styleId="tah00">
    <w:name w:val="tah0"/>
    <w:basedOn w:val="a1"/>
    <w:rsid w:val="007C3242"/>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7C3242"/>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7C3242"/>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7C3242"/>
    <w:pPr>
      <w:overflowPunct w:val="0"/>
      <w:autoSpaceDE w:val="0"/>
      <w:autoSpaceDN w:val="0"/>
      <w:adjustRightInd w:val="0"/>
      <w:textAlignment w:val="baseline"/>
    </w:pPr>
    <w:rPr>
      <w:rFonts w:eastAsia="宋体"/>
      <w:lang w:eastAsia="zh-CN"/>
    </w:rPr>
  </w:style>
  <w:style w:type="character" w:customStyle="1" w:styleId="CommentSubjectChar5">
    <w:name w:val="Comment Subject Char5"/>
    <w:rsid w:val="007C3242"/>
    <w:rPr>
      <w:rFonts w:ascii="Times New Roman" w:hAnsi="Times New Roman"/>
      <w:b/>
      <w:bCs/>
      <w:lang w:val="en-GB" w:eastAsia="en-US"/>
    </w:rPr>
  </w:style>
  <w:style w:type="character" w:customStyle="1" w:styleId="affffc">
    <w:name w:val="文档结构图 字符"/>
    <w:rsid w:val="007C3242"/>
    <w:rPr>
      <w:rFonts w:ascii="宋体" w:eastAsia="宋体"/>
      <w:sz w:val="18"/>
      <w:szCs w:val="18"/>
      <w:lang w:val="en-GB" w:eastAsia="en-US"/>
    </w:rPr>
  </w:style>
  <w:style w:type="character" w:customStyle="1" w:styleId="affffd">
    <w:name w:val="页脚 字符"/>
    <w:aliases w:val="footer odd 字符,footer 字符,fo 字符,pie de página 字符"/>
    <w:rsid w:val="007C3242"/>
    <w:rPr>
      <w:rFonts w:ascii="Arial" w:eastAsia="Times New Roman" w:hAnsi="Arial"/>
      <w:b/>
      <w:i/>
      <w:noProof/>
      <w:sz w:val="18"/>
    </w:rPr>
  </w:style>
  <w:style w:type="character" w:customStyle="1" w:styleId="affffe">
    <w:name w:val="批注框文本 字符"/>
    <w:rsid w:val="007C3242"/>
    <w:rPr>
      <w:sz w:val="18"/>
      <w:szCs w:val="18"/>
      <w:lang w:val="en-GB" w:eastAsia="en-US"/>
    </w:rPr>
  </w:style>
  <w:style w:type="character" w:customStyle="1" w:styleId="afffff">
    <w:name w:val="批注文字 字符"/>
    <w:rsid w:val="007C3242"/>
    <w:rPr>
      <w:rFonts w:eastAsia="MS Mincho"/>
      <w:lang w:val="x-none" w:eastAsia="en-US"/>
    </w:rPr>
  </w:style>
  <w:style w:type="character" w:customStyle="1" w:styleId="afffff0">
    <w:name w:val="批注主题 字符"/>
    <w:rsid w:val="007C3242"/>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7C3242"/>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C3242"/>
    <w:rPr>
      <w:rFonts w:eastAsia="Times New Roman"/>
      <w:sz w:val="16"/>
    </w:rPr>
  </w:style>
  <w:style w:type="character" w:customStyle="1" w:styleId="afffff2">
    <w:name w:val="正文文本缩进 字符"/>
    <w:rsid w:val="007C3242"/>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7C3242"/>
    <w:rPr>
      <w:rFonts w:ascii="Arial" w:eastAsia="Times New Roman" w:hAnsi="Arial"/>
      <w:sz w:val="28"/>
    </w:rPr>
  </w:style>
  <w:style w:type="character" w:customStyle="1" w:styleId="4f8">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7C3242"/>
    <w:rPr>
      <w:rFonts w:ascii="Arial" w:eastAsia="Times New Roman" w:hAnsi="Arial"/>
      <w:sz w:val="24"/>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C3242"/>
    <w:rPr>
      <w:rFonts w:ascii="Arial" w:eastAsia="Times New Roman" w:hAnsi="Arial"/>
      <w:sz w:val="22"/>
    </w:rPr>
  </w:style>
  <w:style w:type="character" w:customStyle="1" w:styleId="2ff4">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7C3242"/>
    <w:rPr>
      <w:rFonts w:ascii="Arial" w:eastAsia="Times New Roman" w:hAnsi="Arial"/>
      <w:sz w:val="32"/>
    </w:rPr>
  </w:style>
  <w:style w:type="character" w:customStyle="1" w:styleId="65">
    <w:name w:val="标题 6 字符"/>
    <w:aliases w:val="T1 字符,Header 6 字符"/>
    <w:rsid w:val="007C3242"/>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7C3242"/>
    <w:rPr>
      <w:rFonts w:ascii="Arial" w:eastAsia="Times New Roman" w:hAnsi="Arial"/>
      <w:b/>
      <w:noProof/>
      <w:sz w:val="18"/>
    </w:rPr>
  </w:style>
  <w:style w:type="character" w:customStyle="1" w:styleId="afffff3">
    <w:name w:val="纯文本 字符"/>
    <w:rsid w:val="007C3242"/>
    <w:rPr>
      <w:rFonts w:ascii="Courier New" w:eastAsia="宋体"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C3242"/>
    <w:rPr>
      <w:rFonts w:eastAsia="宋体"/>
      <w:lang w:val="en-GB" w:eastAsia="ja-JP"/>
    </w:rPr>
  </w:style>
  <w:style w:type="character" w:customStyle="1" w:styleId="2ff5">
    <w:name w:val="正文文本 2 字符"/>
    <w:rsid w:val="007C3242"/>
    <w:rPr>
      <w:rFonts w:eastAsia="宋体"/>
      <w:i/>
      <w:lang w:val="en-GB" w:eastAsia="x-none"/>
    </w:rPr>
  </w:style>
  <w:style w:type="character" w:customStyle="1" w:styleId="3ff0">
    <w:name w:val="正文文本 3 字符"/>
    <w:rsid w:val="007C3242"/>
    <w:rPr>
      <w:rFonts w:eastAsia="Osaka"/>
      <w:color w:val="000000"/>
      <w:lang w:val="en-GB" w:eastAsia="x-none"/>
    </w:rPr>
  </w:style>
  <w:style w:type="character" w:customStyle="1" w:styleId="2ff6">
    <w:name w:val="正文文本缩进 2 字符"/>
    <w:rsid w:val="007C3242"/>
    <w:rPr>
      <w:rFonts w:eastAsia="MS Mincho"/>
      <w:lang w:val="en-GB" w:eastAsia="en-GB"/>
    </w:rPr>
  </w:style>
  <w:style w:type="character" w:customStyle="1" w:styleId="afffff5">
    <w:name w:val="尾注文本 字符"/>
    <w:rsid w:val="007C3242"/>
    <w:rPr>
      <w:rFonts w:eastAsia="宋体"/>
      <w:lang w:val="en-GB" w:eastAsia="x-none"/>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7C3242"/>
    <w:rPr>
      <w:rFonts w:eastAsia="MS Mincho"/>
      <w:b/>
      <w:lang w:val="en-GB" w:eastAsia="en-US"/>
    </w:rPr>
  </w:style>
  <w:style w:type="character" w:customStyle="1" w:styleId="75">
    <w:name w:val="标题 7 字符"/>
    <w:aliases w:val="L7 字符,Header 7 字符"/>
    <w:rsid w:val="007C3242"/>
    <w:rPr>
      <w:rFonts w:ascii="Arial" w:eastAsia="Times New Roman" w:hAnsi="Arial"/>
    </w:rPr>
  </w:style>
  <w:style w:type="character" w:customStyle="1" w:styleId="86">
    <w:name w:val="标题 8 字符"/>
    <w:rsid w:val="007C3242"/>
    <w:rPr>
      <w:rFonts w:ascii="Arial" w:eastAsia="Times New Roman" w:hAnsi="Arial"/>
      <w:sz w:val="36"/>
    </w:rPr>
  </w:style>
  <w:style w:type="character" w:customStyle="1" w:styleId="97">
    <w:name w:val="标题 9 字符"/>
    <w:rsid w:val="007C3242"/>
    <w:rPr>
      <w:rFonts w:ascii="Arial" w:eastAsia="Times New Roman" w:hAnsi="Arial"/>
      <w:sz w:val="36"/>
    </w:rPr>
  </w:style>
  <w:style w:type="character" w:customStyle="1" w:styleId="afffff7">
    <w:name w:val="注释标题 字符"/>
    <w:rsid w:val="007C3242"/>
    <w:rPr>
      <w:rFonts w:eastAsia="MS Mincho"/>
      <w:lang w:eastAsia="en-US"/>
    </w:rPr>
  </w:style>
  <w:style w:type="character" w:customStyle="1" w:styleId="HTML6">
    <w:name w:val="HTML 预设格式 字符"/>
    <w:rsid w:val="007C3242"/>
    <w:rPr>
      <w:rFonts w:ascii="Courier New" w:eastAsia="MS Mincho" w:hAnsi="Courier New"/>
      <w:lang w:val="en-GB" w:eastAsia="ja-JP"/>
    </w:rPr>
  </w:style>
  <w:style w:type="character" w:customStyle="1" w:styleId="5f7">
    <w:name w:val="未处理的提及5"/>
    <w:uiPriority w:val="52"/>
    <w:rsid w:val="007C3242"/>
    <w:rPr>
      <w:color w:val="808080"/>
      <w:shd w:val="clear" w:color="auto" w:fill="E6E6E6"/>
    </w:rPr>
  </w:style>
  <w:style w:type="character" w:customStyle="1" w:styleId="4f9">
    <w:name w:val="未处理的提及4"/>
    <w:uiPriority w:val="52"/>
    <w:rsid w:val="007C3242"/>
    <w:rPr>
      <w:color w:val="808080"/>
      <w:shd w:val="clear" w:color="auto" w:fill="E6E6E6"/>
    </w:rPr>
  </w:style>
  <w:style w:type="paragraph" w:customStyle="1" w:styleId="128">
    <w:name w:val="修订12"/>
    <w:hidden/>
    <w:semiHidden/>
    <w:rsid w:val="007C3242"/>
    <w:rPr>
      <w:rFonts w:ascii="Times New Roman" w:eastAsia="Batang" w:hAnsi="Times New Roman"/>
      <w:lang w:val="en-GB" w:eastAsia="en-US"/>
    </w:rPr>
  </w:style>
  <w:style w:type="paragraph" w:customStyle="1" w:styleId="101">
    <w:name w:val="无间隔10"/>
    <w:qFormat/>
    <w:rsid w:val="007C3242"/>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FB9A12-7B1D-400F-A39E-15C01FC97D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TotalTime>
  <Pages>3</Pages>
  <Words>931</Words>
  <Characters>5311</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1899-12-31T23:00:00Z</cp:lastPrinted>
  <dcterms:created xsi:type="dcterms:W3CDTF">2021-01-27T02:15:00Z</dcterms:created>
  <dcterms:modified xsi:type="dcterms:W3CDTF">2021-02-08T09:30:00Z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1607993176</vt:lpwstr>
  </property>
  <property fmtid="{D5CDD505-2E9C-101B-9397-08002B2CF9AE}" pid="25" name="_2015_ms_pID_725343">
    <vt:lpwstr>(3)SA4dkJW9ECaKknpVLYGXFRlUdP7Wp+s4L+DUsF+W61L8yh2jr9bOj+cdxUhgja7n66x+CJSM
OZ86IpGIOhWgV0gr3l0eFolk44miHXfh5iqntUkitqakmggFsaGK3rm3UVkmWJsClYmsuR+u
BZ0fgUsKCJ5oS4LX2dM+NAV6GKIi8jqx9fyS/TvDojDvI1WJNLR7dSur1QBdFi2A6npaaptq
uYMOGUEbXhsTffsuGn</vt:lpwstr>
  </property>
  <property fmtid="{D5CDD505-2E9C-101B-9397-08002B2CF9AE}" pid="26" name="_2015_ms_pID_7253431">
    <vt:lpwstr>Lk4VTKaupssPJo1rKXpw77cUZ6h6nKrblOfxPWbk3vfOK2sfo5j58E
aVQGy0GDHBBezsMzSyk7jL5KCU+4lO0rAaA3cpnHhH7nJkx01KzrMJ2khpDHHYHRl6+FO2QA
l+tneuh65hXPjp9lCp/hSyY1bUjDxwhM753AJe559dxvCEWSFu+BoDwoFPq5lLuKyFHILQIH
OWHDjVoIuudsCJ73ellt4N+9UdwSl0ryOutJ</vt:lpwstr>
  </property>
  <property fmtid="{D5CDD505-2E9C-101B-9397-08002B2CF9AE}" pid="27" name="_2015_ms_pID_7253432">
    <vt:lpwstr>ig==</vt:lpwstr>
  </property>
</Properties>
</file>